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ABD380" w14:textId="26FF1957" w:rsidR="00264252" w:rsidRPr="00E108E2" w:rsidRDefault="00E108E2" w:rsidP="00D80075">
      <w:pPr>
        <w:tabs>
          <w:tab w:val="center" w:pos="4536"/>
          <w:tab w:val="right" w:pos="9180"/>
          <w:tab w:val="right" w:pos="9639"/>
        </w:tabs>
        <w:ind w:right="2"/>
        <w:rPr>
          <w:rFonts w:ascii="Arial" w:eastAsia="Batang" w:hAnsi="Arial" w:cs="Arial"/>
          <w:b/>
          <w:bCs/>
          <w:sz w:val="24"/>
          <w:szCs w:val="24"/>
        </w:rPr>
      </w:pPr>
      <w:r w:rsidRPr="00E108E2">
        <w:rPr>
          <w:rFonts w:ascii="Arial" w:hAnsi="Arial" w:cs="Arial"/>
          <w:b/>
          <w:bCs/>
          <w:sz w:val="24"/>
          <w:szCs w:val="24"/>
        </w:rPr>
        <w:t>3GPP TSG RAN WG1 #96</w:t>
      </w:r>
      <w:r w:rsidR="002D1B77">
        <w:rPr>
          <w:rFonts w:ascii="Arial" w:hAnsi="Arial" w:cs="Arial"/>
          <w:b/>
          <w:bCs/>
          <w:sz w:val="24"/>
          <w:szCs w:val="24"/>
        </w:rPr>
        <w:t>bis</w:t>
      </w:r>
      <w:r w:rsidRPr="00E108E2">
        <w:rPr>
          <w:rFonts w:ascii="Arial" w:hAnsi="Arial" w:cs="Arial"/>
          <w:b/>
          <w:bCs/>
          <w:sz w:val="24"/>
          <w:szCs w:val="24"/>
        </w:rPr>
        <w:t xml:space="preserve">                             </w:t>
      </w:r>
      <w:r w:rsidR="00264252" w:rsidRPr="00E108E2">
        <w:rPr>
          <w:rFonts w:ascii="Arial" w:hAnsi="Arial" w:cs="Arial"/>
          <w:b/>
          <w:bCs/>
          <w:sz w:val="24"/>
          <w:szCs w:val="24"/>
        </w:rPr>
        <w:tab/>
      </w:r>
      <w:r w:rsidR="004B2B61" w:rsidRPr="00E108E2">
        <w:rPr>
          <w:rFonts w:ascii="Arial" w:hAnsi="Arial" w:cs="Arial"/>
          <w:b/>
          <w:bCs/>
          <w:sz w:val="24"/>
          <w:szCs w:val="24"/>
        </w:rPr>
        <w:t xml:space="preserve">   </w:t>
      </w:r>
      <w:r w:rsidR="00264252" w:rsidRPr="00E108E2">
        <w:rPr>
          <w:rFonts w:ascii="Arial" w:hAnsi="Arial" w:cs="Arial"/>
          <w:b/>
          <w:bCs/>
          <w:sz w:val="24"/>
          <w:szCs w:val="24"/>
        </w:rPr>
        <w:t xml:space="preserve">      </w:t>
      </w:r>
      <w:r w:rsidR="002D1B77" w:rsidRPr="002D1B77">
        <w:rPr>
          <w:rFonts w:ascii="Arial" w:hAnsi="Arial" w:cs="Arial"/>
          <w:b/>
          <w:bCs/>
          <w:sz w:val="24"/>
          <w:szCs w:val="24"/>
        </w:rPr>
        <w:t>R1-1905083</w:t>
      </w:r>
    </w:p>
    <w:p w14:paraId="22CE727D" w14:textId="14742392" w:rsidR="002A2F4D" w:rsidRPr="00E108E2" w:rsidRDefault="002D1B77" w:rsidP="00264252">
      <w:pPr>
        <w:spacing w:after="0"/>
        <w:ind w:left="1988" w:hanging="1988"/>
        <w:rPr>
          <w:rFonts w:ascii="Arial" w:hAnsi="Arial" w:cs="Arial"/>
          <w:b/>
          <w:bCs/>
          <w:sz w:val="20"/>
          <w:szCs w:val="18"/>
        </w:rPr>
      </w:pPr>
      <w:r w:rsidRPr="002D1B77">
        <w:rPr>
          <w:rFonts w:ascii="Arial" w:eastAsia="MS Mincho" w:hAnsi="Arial" w:cs="Arial"/>
          <w:b/>
          <w:bCs/>
          <w:sz w:val="24"/>
          <w:szCs w:val="20"/>
          <w:lang w:eastAsia="ja-JP"/>
        </w:rPr>
        <w:t>Xi’an, China, 8</w:t>
      </w:r>
      <w:r w:rsidRPr="002D1B77">
        <w:rPr>
          <w:rFonts w:ascii="Arial" w:eastAsia="MS Mincho" w:hAnsi="Arial" w:cs="Arial"/>
          <w:b/>
          <w:bCs/>
          <w:sz w:val="24"/>
          <w:szCs w:val="20"/>
          <w:vertAlign w:val="superscript"/>
          <w:lang w:eastAsia="ja-JP"/>
        </w:rPr>
        <w:t>th</w:t>
      </w:r>
      <w:r>
        <w:rPr>
          <w:rFonts w:ascii="Arial" w:eastAsia="MS Mincho" w:hAnsi="Arial" w:cs="Arial"/>
          <w:b/>
          <w:bCs/>
          <w:sz w:val="24"/>
          <w:szCs w:val="20"/>
          <w:lang w:eastAsia="ja-JP"/>
        </w:rPr>
        <w:t xml:space="preserve"> </w:t>
      </w:r>
      <w:r w:rsidRPr="002D1B77">
        <w:rPr>
          <w:rFonts w:ascii="Arial" w:eastAsia="MS Mincho" w:hAnsi="Arial" w:cs="Arial"/>
          <w:b/>
          <w:bCs/>
          <w:sz w:val="24"/>
          <w:szCs w:val="20"/>
          <w:lang w:eastAsia="ja-JP"/>
        </w:rPr>
        <w:t>– 12</w:t>
      </w:r>
      <w:r w:rsidRPr="002D1B77">
        <w:rPr>
          <w:rFonts w:ascii="Arial" w:eastAsia="MS Mincho" w:hAnsi="Arial" w:cs="Arial"/>
          <w:b/>
          <w:bCs/>
          <w:sz w:val="24"/>
          <w:szCs w:val="20"/>
          <w:vertAlign w:val="superscript"/>
          <w:lang w:eastAsia="ja-JP"/>
        </w:rPr>
        <w:t>th</w:t>
      </w:r>
      <w:r w:rsidRPr="002D1B77">
        <w:rPr>
          <w:rFonts w:ascii="Arial" w:eastAsia="MS Mincho" w:hAnsi="Arial" w:cs="Arial"/>
          <w:b/>
          <w:bCs/>
          <w:sz w:val="24"/>
          <w:szCs w:val="20"/>
          <w:lang w:eastAsia="ja-JP"/>
        </w:rPr>
        <w:t xml:space="preserve"> April 2019</w:t>
      </w:r>
    </w:p>
    <w:p w14:paraId="650AE983" w14:textId="77777777" w:rsidR="002A2F4D" w:rsidRPr="00A57466" w:rsidRDefault="002A2F4D" w:rsidP="002A2F4D">
      <w:pPr>
        <w:spacing w:after="0"/>
        <w:ind w:left="1988" w:hanging="1988"/>
        <w:rPr>
          <w:rFonts w:ascii="Arial" w:hAnsi="Arial" w:cs="Arial"/>
          <w:b/>
          <w:sz w:val="24"/>
        </w:rPr>
      </w:pPr>
    </w:p>
    <w:p w14:paraId="6EAD37EB" w14:textId="77777777" w:rsidR="002A2F4D" w:rsidRPr="007E5A98" w:rsidRDefault="002A2F4D" w:rsidP="002A2F4D">
      <w:pPr>
        <w:spacing w:after="0"/>
        <w:ind w:left="1988" w:hanging="1988"/>
        <w:rPr>
          <w:rFonts w:ascii="Arial" w:hAnsi="Arial" w:cs="Arial"/>
          <w:b/>
          <w:sz w:val="24"/>
        </w:rPr>
      </w:pPr>
      <w:r w:rsidRPr="007E5A98">
        <w:rPr>
          <w:rFonts w:ascii="Arial" w:hAnsi="Arial" w:cs="Arial"/>
          <w:b/>
          <w:sz w:val="24"/>
        </w:rPr>
        <w:t>Source:</w:t>
      </w:r>
      <w:r w:rsidRPr="007E5A98">
        <w:rPr>
          <w:rFonts w:ascii="Arial" w:hAnsi="Arial" w:cs="Arial"/>
          <w:b/>
          <w:sz w:val="24"/>
        </w:rPr>
        <w:tab/>
        <w:t>Intel Corporation</w:t>
      </w:r>
    </w:p>
    <w:p w14:paraId="06471521" w14:textId="012B2AF9" w:rsidR="002A2F4D" w:rsidRPr="007E5A98" w:rsidRDefault="002A2F4D" w:rsidP="00B347E2">
      <w:pPr>
        <w:spacing w:after="0"/>
        <w:ind w:left="1988" w:hanging="1988"/>
        <w:rPr>
          <w:rFonts w:ascii="Arial" w:hAnsi="Arial" w:cs="Arial"/>
          <w:b/>
          <w:sz w:val="24"/>
        </w:rPr>
      </w:pPr>
      <w:r w:rsidRPr="007E5A98">
        <w:rPr>
          <w:rFonts w:ascii="Arial" w:hAnsi="Arial" w:cs="Arial"/>
          <w:b/>
          <w:sz w:val="24"/>
        </w:rPr>
        <w:t>Title:</w:t>
      </w:r>
      <w:r w:rsidRPr="007E5A98">
        <w:rPr>
          <w:rFonts w:ascii="Arial" w:hAnsi="Arial" w:cs="Arial"/>
          <w:b/>
          <w:sz w:val="24"/>
        </w:rPr>
        <w:tab/>
      </w:r>
      <w:r w:rsidR="002D1B77" w:rsidRPr="002D1B77">
        <w:rPr>
          <w:rFonts w:ascii="Arial" w:hAnsi="Arial" w:cs="Arial"/>
          <w:b/>
          <w:sz w:val="24"/>
        </w:rPr>
        <w:t>On support of slot aggregation when scheduled using fallback DCI formats</w:t>
      </w:r>
    </w:p>
    <w:p w14:paraId="7002560C" w14:textId="64DF353F" w:rsidR="002A2F4D" w:rsidRPr="007E5A98" w:rsidRDefault="002A2F4D" w:rsidP="002A2F4D">
      <w:pPr>
        <w:spacing w:after="0"/>
        <w:ind w:left="1988" w:hanging="1988"/>
        <w:rPr>
          <w:rFonts w:ascii="Arial" w:hAnsi="Arial" w:cs="Arial"/>
          <w:b/>
          <w:sz w:val="24"/>
        </w:rPr>
      </w:pPr>
      <w:r w:rsidRPr="007E5A98">
        <w:rPr>
          <w:rFonts w:ascii="Arial" w:hAnsi="Arial" w:cs="Arial"/>
          <w:b/>
          <w:sz w:val="24"/>
        </w:rPr>
        <w:t>Agenda item:</w:t>
      </w:r>
      <w:r w:rsidRPr="007E5A98">
        <w:rPr>
          <w:rFonts w:ascii="Arial" w:hAnsi="Arial" w:cs="Arial"/>
          <w:b/>
          <w:sz w:val="24"/>
        </w:rPr>
        <w:tab/>
      </w:r>
      <w:r w:rsidRPr="002212B8">
        <w:rPr>
          <w:rFonts w:ascii="Arial" w:hAnsi="Arial" w:cs="Arial"/>
          <w:b/>
          <w:sz w:val="24"/>
        </w:rPr>
        <w:t>7.</w:t>
      </w:r>
      <w:r w:rsidR="002D1B77">
        <w:rPr>
          <w:rFonts w:ascii="Arial" w:hAnsi="Arial" w:cs="Arial"/>
          <w:b/>
          <w:sz w:val="24"/>
        </w:rPr>
        <w:t>1.3</w:t>
      </w:r>
    </w:p>
    <w:p w14:paraId="24ABFA01" w14:textId="77777777" w:rsidR="002A2F4D" w:rsidRPr="007E5A98" w:rsidRDefault="002A2F4D" w:rsidP="002A2F4D">
      <w:pPr>
        <w:spacing w:after="0"/>
        <w:ind w:left="1988" w:hanging="1988"/>
        <w:rPr>
          <w:rFonts w:ascii="Arial" w:hAnsi="Arial" w:cs="Arial"/>
          <w:b/>
          <w:sz w:val="24"/>
        </w:rPr>
      </w:pPr>
      <w:r w:rsidRPr="007E5A98">
        <w:rPr>
          <w:rFonts w:ascii="Arial" w:hAnsi="Arial" w:cs="Arial"/>
          <w:b/>
          <w:sz w:val="24"/>
        </w:rPr>
        <w:t>Document for:</w:t>
      </w:r>
      <w:bookmarkStart w:id="0" w:name="DocumentFor"/>
      <w:bookmarkEnd w:id="0"/>
      <w:r w:rsidRPr="007E5A98">
        <w:rPr>
          <w:rFonts w:ascii="Arial" w:hAnsi="Arial" w:cs="Arial"/>
          <w:b/>
          <w:sz w:val="24"/>
        </w:rPr>
        <w:tab/>
        <w:t>Discussion and Decision</w:t>
      </w:r>
    </w:p>
    <w:p w14:paraId="74A2C4B6" w14:textId="77777777" w:rsidR="002A2F4D" w:rsidRPr="004B56FF" w:rsidRDefault="002A2F4D" w:rsidP="002A2F4D">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bookmarkStart w:id="1" w:name="_Ref1160581"/>
      <w:r w:rsidRPr="004B56FF">
        <w:rPr>
          <w:rFonts w:ascii="Arial" w:hAnsi="Arial"/>
          <w:b w:val="0"/>
          <w:bCs w:val="0"/>
          <w:sz w:val="36"/>
          <w:szCs w:val="20"/>
        </w:rPr>
        <w:t>Introduction</w:t>
      </w:r>
      <w:bookmarkEnd w:id="1"/>
    </w:p>
    <w:p w14:paraId="7A858E6F" w14:textId="54A585F6" w:rsidR="002D1B77" w:rsidRDefault="002D1B77" w:rsidP="00203E1E">
      <w:pPr>
        <w:rPr>
          <w:rFonts w:eastAsia="Malgun Gothic"/>
          <w:lang w:eastAsia="ko-KR"/>
        </w:rPr>
      </w:pPr>
      <w:r>
        <w:rPr>
          <w:rFonts w:eastAsia="Malgun Gothic"/>
          <w:lang w:eastAsia="ko-KR"/>
        </w:rPr>
        <w:t xml:space="preserve">It is commonly understood that once slot-aggregation is enabled with a number of slot-level repetitions, the UE expects to receive or transmit PDSCH/PUSCH respectively using the configured number of repetitions. </w:t>
      </w:r>
    </w:p>
    <w:p w14:paraId="58C77A58" w14:textId="77777777" w:rsidR="0080385F" w:rsidRDefault="002D1B77" w:rsidP="00203E1E">
      <w:pPr>
        <w:rPr>
          <w:rFonts w:eastAsia="Malgun Gothic"/>
          <w:lang w:eastAsia="ko-KR"/>
        </w:rPr>
      </w:pPr>
      <w:r>
        <w:rPr>
          <w:rFonts w:eastAsia="Malgun Gothic"/>
          <w:lang w:eastAsia="ko-KR"/>
        </w:rPr>
        <w:t>However, it is not clear whether or not such multi-slot P</w:t>
      </w:r>
      <w:bookmarkStart w:id="2" w:name="_GoBack"/>
      <w:bookmarkEnd w:id="2"/>
      <w:r>
        <w:rPr>
          <w:rFonts w:eastAsia="Malgun Gothic"/>
          <w:lang w:eastAsia="ko-KR"/>
        </w:rPr>
        <w:t xml:space="preserve">DSCH/PUSCH can be triggered by </w:t>
      </w:r>
      <w:r w:rsidR="0080385F">
        <w:rPr>
          <w:rFonts w:eastAsia="Malgun Gothic"/>
          <w:lang w:eastAsia="ko-KR"/>
        </w:rPr>
        <w:t xml:space="preserve">only the </w:t>
      </w:r>
      <w:r>
        <w:rPr>
          <w:rFonts w:eastAsia="Malgun Gothic"/>
          <w:lang w:eastAsia="ko-KR"/>
        </w:rPr>
        <w:t xml:space="preserve">configurable DCI formats (formats 0_1/1_1) </w:t>
      </w:r>
      <w:r w:rsidR="0080385F">
        <w:rPr>
          <w:rFonts w:eastAsia="Malgun Gothic"/>
          <w:lang w:eastAsia="ko-KR"/>
        </w:rPr>
        <w:t xml:space="preserve">or by both the configurable and fallback DCI formats (formats 0_0/1_0). </w:t>
      </w:r>
    </w:p>
    <w:p w14:paraId="4AE699C7" w14:textId="2F1FA387" w:rsidR="00A403C3" w:rsidRPr="00ED17F8" w:rsidRDefault="0080385F" w:rsidP="00203E1E">
      <w:pPr>
        <w:rPr>
          <w:rFonts w:eastAsia="Malgun Gothic"/>
          <w:lang w:eastAsia="ko-KR"/>
        </w:rPr>
      </w:pPr>
      <w:r>
        <w:rPr>
          <w:rFonts w:eastAsia="Malgun Gothic"/>
          <w:lang w:eastAsia="ko-KR"/>
        </w:rPr>
        <w:t xml:space="preserve">In this contribution, we discuss the possible interpretations and their implications </w:t>
      </w:r>
      <w:r w:rsidR="00540080">
        <w:rPr>
          <w:rFonts w:eastAsia="Malgun Gothic"/>
          <w:lang w:eastAsia="ko-KR"/>
        </w:rPr>
        <w:t xml:space="preserve">for support of slot aggregation when PDSCH/PUSCH is scheduled using different DCI formats </w:t>
      </w:r>
      <w:r>
        <w:rPr>
          <w:rFonts w:eastAsia="Malgun Gothic"/>
          <w:lang w:eastAsia="ko-KR"/>
        </w:rPr>
        <w:t>considering existing related descriptions in 3GPP TS 38.214 and TS 38.213</w:t>
      </w:r>
      <w:r w:rsidR="002A2F4D">
        <w:rPr>
          <w:rFonts w:eastAsia="Malgun Gothic"/>
          <w:lang w:eastAsia="ko-KR"/>
        </w:rPr>
        <w:t>.</w:t>
      </w:r>
      <w:r w:rsidR="00C71C05">
        <w:rPr>
          <w:rFonts w:eastAsia="Malgun Gothic"/>
          <w:lang w:eastAsia="ko-KR"/>
        </w:rPr>
        <w:t xml:space="preserve"> </w:t>
      </w:r>
    </w:p>
    <w:p w14:paraId="1546E2B8" w14:textId="73A285AE" w:rsidR="003C1970" w:rsidRPr="0030488D" w:rsidRDefault="002D1B77" w:rsidP="00384A54">
      <w:pPr>
        <w:pStyle w:val="Heading1"/>
        <w:keepLines/>
        <w:numPr>
          <w:ilvl w:val="0"/>
          <w:numId w:val="1"/>
        </w:numPr>
        <w:pBdr>
          <w:top w:val="single" w:sz="12" w:space="4" w:color="auto"/>
        </w:pBdr>
        <w:overflowPunct w:val="0"/>
        <w:snapToGrid/>
        <w:spacing w:before="240"/>
        <w:ind w:left="431" w:hanging="431"/>
        <w:textAlignment w:val="baseline"/>
        <w:rPr>
          <w:rFonts w:ascii="Arial" w:hAnsi="Arial"/>
          <w:b w:val="0"/>
          <w:bCs w:val="0"/>
          <w:sz w:val="36"/>
          <w:szCs w:val="20"/>
        </w:rPr>
      </w:pPr>
      <w:r>
        <w:rPr>
          <w:rFonts w:ascii="Arial" w:hAnsi="Arial"/>
          <w:b w:val="0"/>
          <w:bCs w:val="0"/>
          <w:sz w:val="36"/>
          <w:szCs w:val="20"/>
        </w:rPr>
        <w:t>Discussion</w:t>
      </w:r>
    </w:p>
    <w:p w14:paraId="36286120" w14:textId="57EB1715" w:rsidR="0080385F" w:rsidRDefault="0080385F" w:rsidP="0050594F">
      <w:pPr>
        <w:pStyle w:val="3GPPNormalText"/>
        <w:rPr>
          <w:sz w:val="22"/>
          <w:szCs w:val="28"/>
        </w:rPr>
      </w:pPr>
      <w:r>
        <w:rPr>
          <w:sz w:val="22"/>
          <w:szCs w:val="28"/>
        </w:rPr>
        <w:t>TS38.214 states the following on UE behavior for slot aggregation for PDSCH and PUSCH respectively. For PDSCH:</w:t>
      </w:r>
    </w:p>
    <w:tbl>
      <w:tblPr>
        <w:tblStyle w:val="TableGrid"/>
        <w:tblW w:w="0" w:type="auto"/>
        <w:tblLook w:val="04A0" w:firstRow="1" w:lastRow="0" w:firstColumn="1" w:lastColumn="0" w:noHBand="0" w:noVBand="1"/>
      </w:tblPr>
      <w:tblGrid>
        <w:gridCol w:w="9350"/>
      </w:tblGrid>
      <w:tr w:rsidR="0080385F" w14:paraId="24E64FB8" w14:textId="77777777" w:rsidTr="0080385F">
        <w:tc>
          <w:tcPr>
            <w:tcW w:w="9350" w:type="dxa"/>
          </w:tcPr>
          <w:p w14:paraId="2500A5D3" w14:textId="7A280C7B" w:rsidR="0080385F" w:rsidRPr="00A54786" w:rsidRDefault="00A54786" w:rsidP="00A54786">
            <w:pPr>
              <w:rPr>
                <w:rFonts w:eastAsia="Times New Roman"/>
              </w:rPr>
            </w:pPr>
            <w:r>
              <w:t xml:space="preserve">When receiving PDSCH scheduled by PDCCH with CRC scrambled by C-RNTI, MCS-C-RNTI, CS-RNTI, or PDSCH scheduled without corresponding PDCCH transmission using </w:t>
            </w:r>
            <w:r>
              <w:rPr>
                <w:i/>
              </w:rPr>
              <w:t>SPS-config</w:t>
            </w:r>
            <w:r>
              <w:t xml:space="preserve">, if the UE is configured with </w:t>
            </w:r>
            <w:r>
              <w:rPr>
                <w:i/>
                <w:color w:val="000000" w:themeColor="text1"/>
              </w:rPr>
              <w:t>pdsch-AggregationFactor</w:t>
            </w:r>
            <w:r>
              <w:t xml:space="preserve">, the same symbol allocation is applied across the </w:t>
            </w:r>
            <w:r>
              <w:rPr>
                <w:i/>
                <w:color w:val="000000" w:themeColor="text1"/>
              </w:rPr>
              <w:t>pdsch-AggregationFactor</w:t>
            </w:r>
            <w:r>
              <w:t xml:space="preserve"> consecutive slots. The UE may expect that the TB is repeated within each symbol allocation among each of the </w:t>
            </w:r>
            <w:r>
              <w:rPr>
                <w:i/>
                <w:color w:val="000000" w:themeColor="text1"/>
              </w:rPr>
              <w:t>pdsch-AggregationFactor</w:t>
            </w:r>
            <w:r>
              <w:t xml:space="preserve"> consecutive slots and the PDSCH is limited to a single transmission layer. The redundancy version to be applied on the </w:t>
            </w:r>
            <w:r>
              <w:rPr>
                <w:i/>
              </w:rPr>
              <w:t>n</w:t>
            </w:r>
            <w:r>
              <w:rPr>
                <w:vertAlign w:val="superscript"/>
              </w:rPr>
              <w:t>th</w:t>
            </w:r>
            <w:r>
              <w:t xml:space="preserve"> transmission occasion of the TB is determined according to table 5.1.2.1-2.</w:t>
            </w:r>
          </w:p>
        </w:tc>
      </w:tr>
    </w:tbl>
    <w:p w14:paraId="70E1725E" w14:textId="77777777" w:rsidR="0080385F" w:rsidRDefault="0080385F" w:rsidP="0050594F">
      <w:pPr>
        <w:pStyle w:val="3GPPNormalText"/>
        <w:rPr>
          <w:sz w:val="22"/>
          <w:szCs w:val="28"/>
        </w:rPr>
      </w:pPr>
    </w:p>
    <w:p w14:paraId="13ED7603" w14:textId="0CB68576" w:rsidR="0080385F" w:rsidRDefault="0080385F" w:rsidP="0050594F">
      <w:pPr>
        <w:pStyle w:val="3GPPNormalText"/>
        <w:rPr>
          <w:sz w:val="22"/>
          <w:szCs w:val="28"/>
        </w:rPr>
      </w:pPr>
      <w:r>
        <w:rPr>
          <w:sz w:val="22"/>
          <w:szCs w:val="28"/>
        </w:rPr>
        <w:t>For PUSCH:</w:t>
      </w:r>
    </w:p>
    <w:tbl>
      <w:tblPr>
        <w:tblStyle w:val="TableGrid"/>
        <w:tblW w:w="0" w:type="auto"/>
        <w:tblLook w:val="04A0" w:firstRow="1" w:lastRow="0" w:firstColumn="1" w:lastColumn="0" w:noHBand="0" w:noVBand="1"/>
      </w:tblPr>
      <w:tblGrid>
        <w:gridCol w:w="9350"/>
      </w:tblGrid>
      <w:tr w:rsidR="0080385F" w14:paraId="799AC315" w14:textId="77777777" w:rsidTr="0080385F">
        <w:tc>
          <w:tcPr>
            <w:tcW w:w="9350" w:type="dxa"/>
          </w:tcPr>
          <w:p w14:paraId="4EA0604A" w14:textId="2186D974" w:rsidR="0080385F" w:rsidRPr="00A54786" w:rsidRDefault="00A54786" w:rsidP="00A54786">
            <w:pPr>
              <w:spacing w:before="240"/>
              <w:rPr>
                <w:rFonts w:eastAsia="Times New Roman"/>
              </w:rPr>
            </w:pPr>
            <w:r>
              <w:rPr>
                <w:color w:val="000000"/>
              </w:rPr>
              <w:t xml:space="preserve">When transmitting PUSCH scheduled by PDCCH with CRC scrambled with C-RNTI, MCS-C-RNTI, if the UE is configured with </w:t>
            </w:r>
            <w:r>
              <w:rPr>
                <w:i/>
                <w:color w:val="000000"/>
              </w:rPr>
              <w:t>pusch-AggregationFactor</w:t>
            </w:r>
            <w:r>
              <w:rPr>
                <w:color w:val="000000"/>
              </w:rPr>
              <w:t xml:space="preserve">, the same symbol allocation is applied across the </w:t>
            </w:r>
            <w:r>
              <w:rPr>
                <w:i/>
                <w:color w:val="000000"/>
              </w:rPr>
              <w:t>pusch-AggregationFactor</w:t>
            </w:r>
            <w:r>
              <w:rPr>
                <w:color w:val="000000"/>
              </w:rPr>
              <w:t xml:space="preserve"> consecutive slots and the PUSCH is limited to a single transmission layer. The UE shall repeat the TB across the </w:t>
            </w:r>
            <w:r>
              <w:rPr>
                <w:i/>
                <w:color w:val="000000"/>
              </w:rPr>
              <w:t>pusch-AggregationFactor</w:t>
            </w:r>
            <w:r>
              <w:rPr>
                <w:color w:val="000000"/>
              </w:rPr>
              <w:t xml:space="preserve"> consecutive slots applying the same symbol allocation in each slot. </w:t>
            </w:r>
            <w:r>
              <w:t xml:space="preserve">The redundancy version to be applied on the </w:t>
            </w:r>
            <w:r>
              <w:rPr>
                <w:i/>
              </w:rPr>
              <w:t>n</w:t>
            </w:r>
            <w:r>
              <w:t>th transmission occasion of the TB is determined according to table 6.1.2.1-2.</w:t>
            </w:r>
          </w:p>
        </w:tc>
      </w:tr>
    </w:tbl>
    <w:p w14:paraId="6F683B44" w14:textId="77777777" w:rsidR="0080385F" w:rsidRDefault="0080385F" w:rsidP="0050594F">
      <w:pPr>
        <w:pStyle w:val="3GPPNormalText"/>
        <w:rPr>
          <w:sz w:val="22"/>
          <w:szCs w:val="28"/>
        </w:rPr>
      </w:pPr>
    </w:p>
    <w:p w14:paraId="6C5BD47F" w14:textId="488D4AA9" w:rsidR="0080385F" w:rsidRDefault="00ED6379" w:rsidP="0050594F">
      <w:pPr>
        <w:pStyle w:val="3GPPNormalText"/>
        <w:rPr>
          <w:sz w:val="22"/>
          <w:szCs w:val="28"/>
        </w:rPr>
      </w:pPr>
      <w:r>
        <w:rPr>
          <w:sz w:val="22"/>
          <w:szCs w:val="28"/>
        </w:rPr>
        <w:t xml:space="preserve">As can be seen from the above, it does not restrict usage of either configurable or fallback DCI formats. </w:t>
      </w:r>
    </w:p>
    <w:p w14:paraId="6F76056A" w14:textId="77777777" w:rsidR="00ED6379" w:rsidRDefault="00ED6379" w:rsidP="0050594F">
      <w:pPr>
        <w:pStyle w:val="3GPPNormalText"/>
        <w:rPr>
          <w:sz w:val="22"/>
          <w:szCs w:val="28"/>
        </w:rPr>
      </w:pPr>
    </w:p>
    <w:p w14:paraId="1DBAB36A" w14:textId="7DEA51B8" w:rsidR="00ED6379" w:rsidRDefault="00ED6379" w:rsidP="0050594F">
      <w:pPr>
        <w:pStyle w:val="3GPPNormalText"/>
        <w:rPr>
          <w:sz w:val="22"/>
          <w:szCs w:val="28"/>
        </w:rPr>
      </w:pPr>
      <w:r>
        <w:rPr>
          <w:sz w:val="22"/>
          <w:szCs w:val="28"/>
        </w:rPr>
        <w:t>However, in TS38.213, Section 11.1, the following is stated w.r.t. PDSCH/PUSCH with slot aggregation in relation to slot format configurations:</w:t>
      </w:r>
    </w:p>
    <w:tbl>
      <w:tblPr>
        <w:tblStyle w:val="TableGrid"/>
        <w:tblW w:w="0" w:type="auto"/>
        <w:tblLook w:val="04A0" w:firstRow="1" w:lastRow="0" w:firstColumn="1" w:lastColumn="0" w:noHBand="0" w:noVBand="1"/>
      </w:tblPr>
      <w:tblGrid>
        <w:gridCol w:w="9350"/>
      </w:tblGrid>
      <w:tr w:rsidR="00ED6379" w14:paraId="7860601B" w14:textId="77777777" w:rsidTr="00ED6379">
        <w:tc>
          <w:tcPr>
            <w:tcW w:w="9350" w:type="dxa"/>
          </w:tcPr>
          <w:p w14:paraId="2453D862" w14:textId="79FCC2EF" w:rsidR="00ED6379" w:rsidRPr="0080392F" w:rsidRDefault="00ED6379" w:rsidP="00ED6379">
            <w:pPr>
              <w:pStyle w:val="B1"/>
              <w:ind w:left="0" w:firstLine="0"/>
            </w:pPr>
            <w:r w:rsidRPr="0080392F">
              <w:t>If a UE is scheduled by a DCI format 1_1 to receive PDSCH over multiple slots, and if</w:t>
            </w:r>
            <w:r w:rsidR="0054495F">
              <w:t xml:space="preserve"> </w:t>
            </w:r>
            <w:r>
              <w:rPr>
                <w:i/>
                <w:lang w:val="en-US"/>
              </w:rPr>
              <w:t>TDD</w:t>
            </w:r>
            <w:r w:rsidRPr="00FE7E1C">
              <w:rPr>
                <w:i/>
                <w:lang w:val="en-US"/>
              </w:rPr>
              <w:t>-</w:t>
            </w:r>
            <w:r w:rsidRPr="0080392F">
              <w:rPr>
                <w:i/>
              </w:rPr>
              <w:t>UL-DL-</w:t>
            </w:r>
            <w:r>
              <w:rPr>
                <w:i/>
                <w:lang w:val="en-US"/>
              </w:rPr>
              <w:t>C</w:t>
            </w:r>
            <w:r w:rsidRPr="0080392F">
              <w:rPr>
                <w:i/>
              </w:rPr>
              <w:t>onfiguration</w:t>
            </w:r>
            <w:r>
              <w:rPr>
                <w:i/>
                <w:lang w:val="en-US"/>
              </w:rPr>
              <w:t>C</w:t>
            </w:r>
            <w:r w:rsidRPr="0080392F">
              <w:rPr>
                <w:i/>
              </w:rPr>
              <w:t>ommon</w:t>
            </w:r>
            <w:r w:rsidRPr="0080392F">
              <w:t xml:space="preserve">, or </w:t>
            </w:r>
            <w:r>
              <w:rPr>
                <w:i/>
                <w:lang w:val="en-US"/>
              </w:rPr>
              <w:t>TDD</w:t>
            </w:r>
            <w:r w:rsidRPr="0023005A">
              <w:rPr>
                <w:i/>
                <w:lang w:val="en-US"/>
              </w:rPr>
              <w:t>-</w:t>
            </w:r>
            <w:r w:rsidRPr="0080392F">
              <w:rPr>
                <w:i/>
              </w:rPr>
              <w:t>UL-DL-</w:t>
            </w:r>
            <w:r>
              <w:rPr>
                <w:i/>
                <w:lang w:val="en-US"/>
              </w:rPr>
              <w:t>C</w:t>
            </w:r>
            <w:r w:rsidRPr="0080392F">
              <w:rPr>
                <w:i/>
              </w:rPr>
              <w:t>onfig</w:t>
            </w:r>
            <w:r>
              <w:rPr>
                <w:i/>
                <w:lang w:val="en-US"/>
              </w:rPr>
              <w:t>D</w:t>
            </w:r>
            <w:r w:rsidRPr="0080392F">
              <w:rPr>
                <w:i/>
              </w:rPr>
              <w:t>edicated</w:t>
            </w:r>
            <w:r w:rsidRPr="0080392F">
              <w:t xml:space="preserve">, when provided to the UE, indicate that, for a slot from </w:t>
            </w:r>
            <w:r w:rsidRPr="0080392F">
              <w:lastRenderedPageBreak/>
              <w:t>the multiple slots, at least one symbol from a set of symbols where the UE is scheduled PDSCH reception in the slot is an uplink symbol, the UE does not receive the PDSCH in the slot.</w:t>
            </w:r>
            <w:r>
              <w:t xml:space="preserve"> </w:t>
            </w:r>
          </w:p>
          <w:p w14:paraId="496D1235" w14:textId="60C14A0C" w:rsidR="00ED6379" w:rsidRPr="00ED6379" w:rsidRDefault="00ED6379" w:rsidP="0054495F">
            <w:pPr>
              <w:pStyle w:val="B1"/>
              <w:ind w:left="0" w:firstLine="0"/>
            </w:pPr>
            <w:r w:rsidRPr="0080392F">
              <w:t xml:space="preserve">If a UE is scheduled by a DCI format 0_1 </w:t>
            </w:r>
            <w:r>
              <w:rPr>
                <w:lang w:val="en-US"/>
              </w:rPr>
              <w:t>to transmit</w:t>
            </w:r>
            <w:r w:rsidRPr="0080392F">
              <w:t xml:space="preserve"> PUSCH over multiple slots, and if</w:t>
            </w:r>
            <w:r w:rsidR="0054495F">
              <w:t xml:space="preserve"> </w:t>
            </w:r>
            <w:r>
              <w:rPr>
                <w:i/>
                <w:lang w:val="en-US"/>
              </w:rPr>
              <w:t>TDD</w:t>
            </w:r>
            <w:r w:rsidRPr="00FE7E1C">
              <w:rPr>
                <w:i/>
                <w:lang w:val="en-US"/>
              </w:rPr>
              <w:t>-</w:t>
            </w:r>
            <w:r w:rsidRPr="0080392F">
              <w:rPr>
                <w:i/>
              </w:rPr>
              <w:t>UL-DL-</w:t>
            </w:r>
            <w:r>
              <w:rPr>
                <w:i/>
                <w:lang w:val="en-US"/>
              </w:rPr>
              <w:t>C</w:t>
            </w:r>
            <w:r w:rsidRPr="0080392F">
              <w:rPr>
                <w:i/>
              </w:rPr>
              <w:t>onfiguration</w:t>
            </w:r>
            <w:r>
              <w:rPr>
                <w:i/>
                <w:lang w:val="en-US"/>
              </w:rPr>
              <w:t>C</w:t>
            </w:r>
            <w:r w:rsidRPr="0080392F">
              <w:rPr>
                <w:i/>
              </w:rPr>
              <w:t>ommon</w:t>
            </w:r>
            <w:r w:rsidRPr="0080392F">
              <w:t xml:space="preserve">, or </w:t>
            </w:r>
            <w:r>
              <w:rPr>
                <w:i/>
                <w:lang w:val="en-US"/>
              </w:rPr>
              <w:t>TDD</w:t>
            </w:r>
            <w:r w:rsidRPr="0023005A">
              <w:rPr>
                <w:i/>
                <w:lang w:val="en-US"/>
              </w:rPr>
              <w:t>-</w:t>
            </w:r>
            <w:r w:rsidRPr="0080392F">
              <w:rPr>
                <w:i/>
              </w:rPr>
              <w:t>UL-DL-</w:t>
            </w:r>
            <w:r>
              <w:rPr>
                <w:i/>
                <w:lang w:val="en-US"/>
              </w:rPr>
              <w:t>C</w:t>
            </w:r>
            <w:r w:rsidRPr="0080392F">
              <w:rPr>
                <w:i/>
              </w:rPr>
              <w:t>onfig</w:t>
            </w:r>
            <w:r>
              <w:rPr>
                <w:i/>
                <w:lang w:val="en-US"/>
              </w:rPr>
              <w:t>D</w:t>
            </w:r>
            <w:r w:rsidRPr="0080392F">
              <w:rPr>
                <w:i/>
              </w:rPr>
              <w:t>edicated</w:t>
            </w:r>
            <w:r w:rsidRPr="0080392F">
              <w:t>, when provided to a UE, indicate</w:t>
            </w:r>
            <w:r>
              <w:rPr>
                <w:lang w:val="en-US"/>
              </w:rPr>
              <w:t>s</w:t>
            </w:r>
            <w:r w:rsidRPr="0080392F">
              <w:t xml:space="preserve"> that, for a slot from the multiple slots, at least one symbol from a set of symbols where the UE is scheduled PUSCH transmission in the slot is a downlink symbol, the UE does not transmit the PUSCH in the slot.</w:t>
            </w:r>
          </w:p>
        </w:tc>
      </w:tr>
    </w:tbl>
    <w:p w14:paraId="0E0200EE" w14:textId="77777777" w:rsidR="00ED6379" w:rsidRDefault="00ED6379" w:rsidP="0050594F">
      <w:pPr>
        <w:pStyle w:val="3GPPNormalText"/>
        <w:rPr>
          <w:sz w:val="22"/>
          <w:szCs w:val="28"/>
        </w:rPr>
      </w:pPr>
    </w:p>
    <w:p w14:paraId="5836F5D9" w14:textId="4C42ED5C" w:rsidR="00ED6379" w:rsidRDefault="00ED6379" w:rsidP="0050594F">
      <w:pPr>
        <w:pStyle w:val="3GPPNormalText"/>
        <w:rPr>
          <w:sz w:val="22"/>
          <w:szCs w:val="28"/>
        </w:rPr>
      </w:pPr>
      <w:r>
        <w:rPr>
          <w:sz w:val="22"/>
          <w:szCs w:val="28"/>
        </w:rPr>
        <w:t>In the above excerpt from TS38.213, reference is made only to DCI formats 0_1/1_1 for scheduling of PUSCH/PDSCH with slot aggregation. This combination could be interpreted both ways:</w:t>
      </w:r>
    </w:p>
    <w:p w14:paraId="6B558E59" w14:textId="17DB0D52" w:rsidR="00ED6379" w:rsidRDefault="00ED6379" w:rsidP="005272CA">
      <w:pPr>
        <w:pStyle w:val="3GPPNormalText"/>
        <w:numPr>
          <w:ilvl w:val="0"/>
          <w:numId w:val="29"/>
        </w:numPr>
        <w:rPr>
          <w:sz w:val="22"/>
          <w:szCs w:val="28"/>
        </w:rPr>
      </w:pPr>
      <w:r w:rsidRPr="005272CA">
        <w:rPr>
          <w:b/>
          <w:sz w:val="22"/>
          <w:szCs w:val="28"/>
        </w:rPr>
        <w:t>Interpretation 1</w:t>
      </w:r>
      <w:r>
        <w:rPr>
          <w:sz w:val="22"/>
          <w:szCs w:val="28"/>
        </w:rPr>
        <w:t>: Both 0_1/1_1 and 0_0/1_0 can trigger PUSCH/PDSCH with slot aggregation while the handling of conflicting directions with TDD-UL-DL-Configurations are missing for DCI formats 0_0/1_0 in TS38.213.</w:t>
      </w:r>
    </w:p>
    <w:p w14:paraId="52A7B9D6" w14:textId="23484FA7" w:rsidR="00ED6379" w:rsidRDefault="00ED6379" w:rsidP="005272CA">
      <w:pPr>
        <w:pStyle w:val="3GPPNormalText"/>
        <w:numPr>
          <w:ilvl w:val="0"/>
          <w:numId w:val="29"/>
        </w:numPr>
        <w:rPr>
          <w:sz w:val="22"/>
          <w:szCs w:val="28"/>
        </w:rPr>
      </w:pPr>
      <w:r w:rsidRPr="005272CA">
        <w:rPr>
          <w:b/>
          <w:sz w:val="22"/>
          <w:szCs w:val="28"/>
        </w:rPr>
        <w:t xml:space="preserve">Interpretation </w:t>
      </w:r>
      <w:r w:rsidR="005272CA" w:rsidRPr="005272CA">
        <w:rPr>
          <w:b/>
          <w:sz w:val="22"/>
          <w:szCs w:val="28"/>
        </w:rPr>
        <w:t>2</w:t>
      </w:r>
      <w:r>
        <w:rPr>
          <w:sz w:val="22"/>
          <w:szCs w:val="28"/>
        </w:rPr>
        <w:t>: Only 0_1/1_1 can trigger PUSCH/PDSCH with slot aggregation</w:t>
      </w:r>
      <w:r w:rsidR="005272CA">
        <w:rPr>
          <w:sz w:val="22"/>
          <w:szCs w:val="28"/>
        </w:rPr>
        <w:t xml:space="preserve"> although this is not captured in TS38.214 where the feature is described.</w:t>
      </w:r>
    </w:p>
    <w:p w14:paraId="499ACC98" w14:textId="77777777" w:rsidR="00ED6379" w:rsidRDefault="00ED6379" w:rsidP="0050594F">
      <w:pPr>
        <w:pStyle w:val="3GPPNormalText"/>
        <w:rPr>
          <w:sz w:val="22"/>
          <w:szCs w:val="28"/>
        </w:rPr>
      </w:pPr>
    </w:p>
    <w:p w14:paraId="713D98C6" w14:textId="67A6BB9F" w:rsidR="00ED6379" w:rsidRDefault="005272CA" w:rsidP="0050594F">
      <w:pPr>
        <w:pStyle w:val="3GPPNormalText"/>
        <w:rPr>
          <w:sz w:val="22"/>
          <w:szCs w:val="28"/>
        </w:rPr>
      </w:pPr>
      <w:r>
        <w:rPr>
          <w:sz w:val="22"/>
          <w:szCs w:val="28"/>
        </w:rPr>
        <w:t xml:space="preserve">Technically, Interpretation 1 has the issue that it allows use of fallback DCI formats without any condition, and thus, may not always work due to possible ambiguity between UE and gNB, e.g., considering RRC reconfiguration of the higher layer parameter. </w:t>
      </w:r>
    </w:p>
    <w:p w14:paraId="01A561F1" w14:textId="5592E231" w:rsidR="005272CA" w:rsidRDefault="005272CA" w:rsidP="0050594F">
      <w:pPr>
        <w:pStyle w:val="3GPPNormalText"/>
        <w:rPr>
          <w:sz w:val="22"/>
          <w:szCs w:val="28"/>
        </w:rPr>
      </w:pPr>
      <w:r>
        <w:rPr>
          <w:sz w:val="22"/>
          <w:szCs w:val="28"/>
        </w:rPr>
        <w:t xml:space="preserve">On the other hand, Interpretation 2 can be seen as too limiting in that only the configurable DCI format has to be enabled and used to use slot aggregation feature. </w:t>
      </w:r>
    </w:p>
    <w:p w14:paraId="2FD1E58B" w14:textId="77777777" w:rsidR="005272CA" w:rsidRDefault="005272CA" w:rsidP="0050594F">
      <w:pPr>
        <w:pStyle w:val="3GPPNormalText"/>
        <w:rPr>
          <w:sz w:val="22"/>
          <w:szCs w:val="28"/>
        </w:rPr>
      </w:pPr>
    </w:p>
    <w:p w14:paraId="225FE1BC" w14:textId="576A3AB8" w:rsidR="005272CA" w:rsidRDefault="005272CA" w:rsidP="0050594F">
      <w:pPr>
        <w:pStyle w:val="3GPPNormalText"/>
        <w:rPr>
          <w:sz w:val="22"/>
          <w:szCs w:val="28"/>
        </w:rPr>
      </w:pPr>
      <w:r>
        <w:rPr>
          <w:sz w:val="22"/>
          <w:szCs w:val="28"/>
        </w:rPr>
        <w:t xml:space="preserve">Given that the main motivation of slot aggregation is for coverage purposes, it would be unfortunate if the fallback DCI formats are precluded entirely. </w:t>
      </w:r>
    </w:p>
    <w:p w14:paraId="215B77B7" w14:textId="77777777" w:rsidR="005272CA" w:rsidRDefault="005272CA" w:rsidP="0050594F">
      <w:pPr>
        <w:pStyle w:val="3GPPNormalText"/>
        <w:rPr>
          <w:sz w:val="22"/>
          <w:szCs w:val="28"/>
        </w:rPr>
      </w:pPr>
    </w:p>
    <w:p w14:paraId="453FBB99" w14:textId="34E27879" w:rsidR="002D1B77" w:rsidRDefault="005272CA" w:rsidP="00191F2C">
      <w:pPr>
        <w:pStyle w:val="3GPPNormalText"/>
        <w:rPr>
          <w:sz w:val="22"/>
          <w:szCs w:val="28"/>
        </w:rPr>
      </w:pPr>
      <w:r>
        <w:rPr>
          <w:sz w:val="22"/>
          <w:szCs w:val="28"/>
        </w:rPr>
        <w:t xml:space="preserve">Thus, a possible alternative can be to allow use of DCI formats 0_0/1_0 to schedule PUSCH/PDSCH with slot aggregation when such DCI formats are detected in USS, while for DCI formats 0_0/1_0 detected in CSS, single-slot PUSCH/PDSCH may be scheduled. This can allow to address most typical use cases of the feature, allow for slot aggregation with relative higher MCS (for larger packets) using either configurable or fallback DCI formats, and at the same time, ensuring robustness and avoid ambiguity during any RRC reconfiguration ambiguity periods. </w:t>
      </w:r>
    </w:p>
    <w:p w14:paraId="6F3480C3" w14:textId="77777777" w:rsidR="005272CA" w:rsidRPr="00376827" w:rsidRDefault="005272CA" w:rsidP="00191F2C">
      <w:pPr>
        <w:pStyle w:val="3GPPNormalText"/>
        <w:rPr>
          <w:sz w:val="22"/>
          <w:szCs w:val="28"/>
        </w:rPr>
      </w:pPr>
    </w:p>
    <w:p w14:paraId="7B7C9EE1" w14:textId="7A708FEF" w:rsidR="00384A54" w:rsidRDefault="002D1B77" w:rsidP="00017D65">
      <w:pPr>
        <w:pStyle w:val="3GPPNormalText"/>
        <w:rPr>
          <w:sz w:val="22"/>
          <w:szCs w:val="28"/>
        </w:rPr>
      </w:pPr>
      <w:r>
        <w:rPr>
          <w:sz w:val="22"/>
          <w:szCs w:val="28"/>
        </w:rPr>
        <w:t>In light of the above discussions</w:t>
      </w:r>
      <w:r w:rsidR="00384A54">
        <w:rPr>
          <w:sz w:val="22"/>
          <w:szCs w:val="28"/>
        </w:rPr>
        <w:t xml:space="preserve">, we </w:t>
      </w:r>
      <w:r w:rsidR="005272CA">
        <w:rPr>
          <w:sz w:val="22"/>
          <w:szCs w:val="28"/>
        </w:rPr>
        <w:t>make</w:t>
      </w:r>
      <w:r w:rsidR="00384A54">
        <w:rPr>
          <w:sz w:val="22"/>
          <w:szCs w:val="28"/>
        </w:rPr>
        <w:t xml:space="preserve"> the following proposal.</w:t>
      </w:r>
    </w:p>
    <w:p w14:paraId="34EF50CB" w14:textId="77777777" w:rsidR="00384A54" w:rsidRPr="00266496" w:rsidRDefault="00384A54" w:rsidP="00384A54">
      <w:pPr>
        <w:rPr>
          <w:b/>
        </w:rPr>
      </w:pPr>
      <w:r>
        <w:rPr>
          <w:b/>
        </w:rPr>
        <w:t>Proposal</w:t>
      </w:r>
      <w:r w:rsidRPr="00266496">
        <w:rPr>
          <w:b/>
        </w:rPr>
        <w:t xml:space="preserve"> 1</w:t>
      </w:r>
    </w:p>
    <w:p w14:paraId="54908758" w14:textId="5BDA3268" w:rsidR="00384A54" w:rsidRDefault="005272CA" w:rsidP="00191F2C">
      <w:pPr>
        <w:pStyle w:val="3GPPNormalText"/>
        <w:numPr>
          <w:ilvl w:val="0"/>
          <w:numId w:val="23"/>
        </w:numPr>
        <w:rPr>
          <w:i/>
          <w:sz w:val="22"/>
          <w:szCs w:val="22"/>
        </w:rPr>
      </w:pPr>
      <w:r>
        <w:rPr>
          <w:i/>
          <w:sz w:val="22"/>
          <w:szCs w:val="22"/>
        </w:rPr>
        <w:t xml:space="preserve">PDSCH/PUSCH with slot aggregation can be scheduled by DCI formats 1_1/0_1 and </w:t>
      </w:r>
      <w:r w:rsidR="00EA5961">
        <w:rPr>
          <w:i/>
          <w:sz w:val="22"/>
          <w:szCs w:val="22"/>
        </w:rPr>
        <w:t>by DCI formats 1_0/0_0 when detected in USS</w:t>
      </w:r>
      <w:r w:rsidR="00203589">
        <w:rPr>
          <w:i/>
          <w:sz w:val="22"/>
          <w:szCs w:val="22"/>
        </w:rPr>
        <w:t>.</w:t>
      </w:r>
    </w:p>
    <w:p w14:paraId="5CCCAA54" w14:textId="77777777" w:rsidR="00EA5961" w:rsidRDefault="00EA5961" w:rsidP="00EA5961">
      <w:pPr>
        <w:pStyle w:val="3GPPNormalText"/>
        <w:rPr>
          <w:i/>
          <w:sz w:val="22"/>
          <w:szCs w:val="22"/>
        </w:rPr>
      </w:pPr>
    </w:p>
    <w:p w14:paraId="32AF3D98" w14:textId="70F8D5D8" w:rsidR="00EA5961" w:rsidRDefault="00EA5961" w:rsidP="00EA5961">
      <w:pPr>
        <w:pStyle w:val="3GPPNormalText"/>
        <w:rPr>
          <w:sz w:val="22"/>
          <w:szCs w:val="22"/>
        </w:rPr>
      </w:pPr>
      <w:r>
        <w:rPr>
          <w:sz w:val="22"/>
          <w:szCs w:val="22"/>
        </w:rPr>
        <w:t>Following the above proposal, we provide example TPs for TS38.214 and TS38.213 below.</w:t>
      </w:r>
    </w:p>
    <w:p w14:paraId="066F255B" w14:textId="77777777" w:rsidR="00EA5961" w:rsidRDefault="00EA5961" w:rsidP="00EA5961">
      <w:pPr>
        <w:pStyle w:val="3GPPNormalText"/>
        <w:rPr>
          <w:sz w:val="22"/>
          <w:szCs w:val="22"/>
        </w:rPr>
      </w:pPr>
    </w:p>
    <w:p w14:paraId="1530ABBE" w14:textId="07870980" w:rsidR="00EA5961" w:rsidRDefault="00EA5961" w:rsidP="00EA5961">
      <w:pPr>
        <w:pStyle w:val="3GPPNormalText"/>
        <w:rPr>
          <w:b/>
          <w:sz w:val="22"/>
          <w:szCs w:val="22"/>
          <w:u w:val="single"/>
        </w:rPr>
      </w:pPr>
      <w:r w:rsidRPr="00EA5961">
        <w:rPr>
          <w:b/>
          <w:sz w:val="22"/>
          <w:szCs w:val="22"/>
          <w:u w:val="single"/>
        </w:rPr>
        <w:t>TP for TS 38.214</w:t>
      </w:r>
    </w:p>
    <w:tbl>
      <w:tblPr>
        <w:tblStyle w:val="TableGrid"/>
        <w:tblW w:w="0" w:type="auto"/>
        <w:tblLook w:val="04A0" w:firstRow="1" w:lastRow="0" w:firstColumn="1" w:lastColumn="0" w:noHBand="0" w:noVBand="1"/>
      </w:tblPr>
      <w:tblGrid>
        <w:gridCol w:w="9350"/>
      </w:tblGrid>
      <w:tr w:rsidR="00EA5961" w14:paraId="1CAFE333" w14:textId="77777777" w:rsidTr="00EA5961">
        <w:tc>
          <w:tcPr>
            <w:tcW w:w="9350" w:type="dxa"/>
          </w:tcPr>
          <w:p w14:paraId="22ABDC6B" w14:textId="77777777" w:rsidR="00EA5961" w:rsidRDefault="00EA5961" w:rsidP="00EA5961">
            <w:pPr>
              <w:pStyle w:val="3GPPNormalText"/>
              <w:rPr>
                <w:b/>
                <w:sz w:val="22"/>
                <w:szCs w:val="22"/>
                <w:u w:val="single"/>
              </w:rPr>
            </w:pPr>
          </w:p>
          <w:p w14:paraId="3633B3E3" w14:textId="77777777" w:rsidR="00EA5961" w:rsidRPr="00EA5961" w:rsidRDefault="00EA5961" w:rsidP="00EA5961">
            <w:pPr>
              <w:pStyle w:val="3GPPNormalText"/>
              <w:rPr>
                <w:b/>
                <w:color w:val="FF0000"/>
                <w:sz w:val="22"/>
                <w:szCs w:val="22"/>
                <w:u w:val="single"/>
              </w:rPr>
            </w:pPr>
            <w:r w:rsidRPr="00EA5961">
              <w:rPr>
                <w:b/>
                <w:color w:val="FF0000"/>
                <w:sz w:val="22"/>
                <w:szCs w:val="22"/>
                <w:u w:val="single"/>
              </w:rPr>
              <w:t>------------Start of changes for TS 38.214</w:t>
            </w:r>
            <w:r>
              <w:rPr>
                <w:b/>
                <w:color w:val="FF0000"/>
                <w:sz w:val="22"/>
                <w:szCs w:val="22"/>
                <w:u w:val="single"/>
              </w:rPr>
              <w:t>, v15.5.0</w:t>
            </w:r>
            <w:r w:rsidRPr="00EA5961">
              <w:rPr>
                <w:b/>
                <w:color w:val="FF0000"/>
                <w:sz w:val="22"/>
                <w:szCs w:val="22"/>
                <w:u w:val="single"/>
              </w:rPr>
              <w:t xml:space="preserve"> -----------</w:t>
            </w:r>
          </w:p>
          <w:p w14:paraId="7888DC16" w14:textId="77777777" w:rsidR="00EA5961" w:rsidRDefault="00EA5961" w:rsidP="00EA5961">
            <w:pPr>
              <w:pStyle w:val="3GPPNormalText"/>
              <w:ind w:firstLine="720"/>
              <w:rPr>
                <w:b/>
                <w:sz w:val="22"/>
                <w:szCs w:val="22"/>
                <w:u w:val="single"/>
              </w:rPr>
            </w:pPr>
          </w:p>
          <w:p w14:paraId="357022EA" w14:textId="77777777" w:rsidR="00EA5961" w:rsidRPr="00EA5961" w:rsidRDefault="00EA5961" w:rsidP="00EA5961">
            <w:pPr>
              <w:keepNext/>
              <w:keepLines/>
              <w:autoSpaceDE/>
              <w:autoSpaceDN/>
              <w:adjustRightInd/>
              <w:snapToGrid/>
              <w:spacing w:before="120" w:after="180"/>
              <w:jc w:val="left"/>
              <w:outlineLvl w:val="3"/>
              <w:rPr>
                <w:rFonts w:ascii="Arial" w:eastAsia="Times New Roman" w:hAnsi="Arial"/>
                <w:color w:val="000000"/>
                <w:sz w:val="24"/>
                <w:lang w:val="x-none"/>
              </w:rPr>
            </w:pPr>
            <w:bookmarkStart w:id="3" w:name="_Toc525748108"/>
            <w:r>
              <w:rPr>
                <w:rFonts w:ascii="Arial" w:eastAsia="Times New Roman" w:hAnsi="Arial"/>
                <w:color w:val="000000"/>
                <w:sz w:val="24"/>
              </w:rPr>
              <w:lastRenderedPageBreak/>
              <w:t>5</w:t>
            </w:r>
            <w:r w:rsidRPr="00EA5961">
              <w:rPr>
                <w:rFonts w:ascii="Arial" w:eastAsia="Times New Roman" w:hAnsi="Arial"/>
                <w:color w:val="000000"/>
                <w:sz w:val="24"/>
                <w:lang w:val="x-none"/>
              </w:rPr>
              <w:t>.1.2.1</w:t>
            </w:r>
            <w:r w:rsidRPr="00EA5961">
              <w:rPr>
                <w:rFonts w:ascii="Arial" w:eastAsia="Times New Roman" w:hAnsi="Arial"/>
                <w:color w:val="000000"/>
                <w:sz w:val="24"/>
                <w:lang w:val="x-none"/>
              </w:rPr>
              <w:tab/>
              <w:t>Resource allocation in time domain</w:t>
            </w:r>
            <w:bookmarkEnd w:id="3"/>
          </w:p>
          <w:p w14:paraId="29F84CA4" w14:textId="77777777" w:rsidR="00EA5961" w:rsidRPr="00EA5961" w:rsidRDefault="00EA5961" w:rsidP="00EA5961">
            <w:pPr>
              <w:pStyle w:val="3GPPNormalText"/>
              <w:rPr>
                <w:b/>
                <w:color w:val="FF0000"/>
                <w:sz w:val="22"/>
                <w:szCs w:val="22"/>
                <w:u w:val="single"/>
              </w:rPr>
            </w:pPr>
            <w:r w:rsidRPr="00EA5961">
              <w:rPr>
                <w:b/>
                <w:color w:val="FF0000"/>
                <w:sz w:val="22"/>
                <w:szCs w:val="22"/>
                <w:u w:val="single"/>
              </w:rPr>
              <w:t>&lt;Unchanged parts omitted&gt;</w:t>
            </w:r>
          </w:p>
          <w:p w14:paraId="35A0FD0E" w14:textId="77777777" w:rsidR="00EA5961" w:rsidRDefault="00EA5961" w:rsidP="00EA5961">
            <w:pPr>
              <w:pStyle w:val="3GPPNormalText"/>
              <w:rPr>
                <w:b/>
                <w:sz w:val="22"/>
                <w:szCs w:val="22"/>
                <w:u w:val="single"/>
              </w:rPr>
            </w:pPr>
          </w:p>
          <w:p w14:paraId="7C18D4E1" w14:textId="77777777" w:rsidR="00EA5961" w:rsidRDefault="00EA5961" w:rsidP="00EA5961">
            <w:pPr>
              <w:pStyle w:val="3GPPNormalText"/>
              <w:rPr>
                <w:b/>
                <w:sz w:val="22"/>
                <w:szCs w:val="22"/>
                <w:u w:val="single"/>
              </w:rPr>
            </w:pPr>
            <w:r>
              <w:t>W</w:t>
            </w:r>
            <w:r w:rsidRPr="00562F3E">
              <w:t xml:space="preserve">hen receiving PDSCH scheduled </w:t>
            </w:r>
            <w:r w:rsidRPr="00003D22">
              <w:t>by</w:t>
            </w:r>
            <w:r w:rsidRPr="006961E6">
              <w:rPr>
                <w:color w:val="FF0000"/>
                <w:u w:val="single"/>
              </w:rPr>
              <w:t xml:space="preserve"> </w:t>
            </w:r>
            <w:r w:rsidRPr="00562F3E">
              <w:t>PDCCH</w:t>
            </w:r>
            <w:r>
              <w:t xml:space="preserve"> </w:t>
            </w:r>
            <w:ins w:id="4" w:author="Chatterjee, Debdeep" w:date="2019-03-29T21:54:00Z">
              <w:r w:rsidRPr="00EA5961">
                <w:t xml:space="preserve">carrying DCI format 1_1 or DCI format 1_0 detected in USS </w:t>
              </w:r>
            </w:ins>
            <w:r w:rsidRPr="00562F3E">
              <w:t xml:space="preserve">with CRC scrambled by C-RNTI, MCS-C-RNTI, CS-RNTI, or PDSCH scheduled without corresponding PDCCH transmission using </w:t>
            </w:r>
            <w:r>
              <w:rPr>
                <w:i/>
              </w:rPr>
              <w:t>sps-C</w:t>
            </w:r>
            <w:r w:rsidRPr="00562F3E">
              <w:rPr>
                <w:i/>
              </w:rPr>
              <w:t>onfig</w:t>
            </w:r>
            <w:r w:rsidRPr="00562F3E">
              <w:t>, if</w:t>
            </w:r>
            <w:r w:rsidRPr="0048482F">
              <w:t xml:space="preserve"> the UE is configured with </w:t>
            </w:r>
            <w:r w:rsidRPr="00562F3E">
              <w:rPr>
                <w:rFonts w:hint="eastAsia"/>
                <w:i/>
                <w:color w:val="000000" w:themeColor="text1"/>
              </w:rPr>
              <w:t>p</w:t>
            </w:r>
            <w:r w:rsidRPr="00562F3E">
              <w:rPr>
                <w:i/>
                <w:color w:val="000000" w:themeColor="text1"/>
              </w:rPr>
              <w:t>d</w:t>
            </w:r>
            <w:r w:rsidRPr="00562F3E">
              <w:rPr>
                <w:rFonts w:hint="eastAsia"/>
                <w:i/>
                <w:color w:val="000000" w:themeColor="text1"/>
              </w:rPr>
              <w:t>sch-A</w:t>
            </w:r>
            <w:r w:rsidRPr="00562F3E">
              <w:rPr>
                <w:i/>
                <w:color w:val="000000" w:themeColor="text1"/>
              </w:rPr>
              <w:t>ggregationFactor</w:t>
            </w:r>
            <w:r w:rsidRPr="0048482F">
              <w:t xml:space="preserve">, </w:t>
            </w:r>
            <w:r w:rsidRPr="0065346D">
              <w:t xml:space="preserve">the same symbol allocation is applied across the </w:t>
            </w:r>
            <w:r w:rsidRPr="00562F3E">
              <w:rPr>
                <w:rFonts w:hint="eastAsia"/>
                <w:i/>
                <w:color w:val="000000" w:themeColor="text1"/>
              </w:rPr>
              <w:t>p</w:t>
            </w:r>
            <w:r w:rsidRPr="00562F3E">
              <w:rPr>
                <w:i/>
                <w:color w:val="000000" w:themeColor="text1"/>
              </w:rPr>
              <w:t>d</w:t>
            </w:r>
            <w:r w:rsidRPr="00562F3E">
              <w:rPr>
                <w:rFonts w:hint="eastAsia"/>
                <w:i/>
                <w:color w:val="000000" w:themeColor="text1"/>
              </w:rPr>
              <w:t>sch-A</w:t>
            </w:r>
            <w:r w:rsidRPr="00562F3E">
              <w:rPr>
                <w:i/>
                <w:color w:val="000000" w:themeColor="text1"/>
              </w:rPr>
              <w:t>ggregationFactor</w:t>
            </w:r>
            <w:r w:rsidRPr="0065346D">
              <w:t xml:space="preserve"> consecutive slots</w:t>
            </w:r>
            <w:r>
              <w:t xml:space="preserve">. The UE may expect that the TB is repeated within each symbol allocation among each of the </w:t>
            </w:r>
            <w:r w:rsidRPr="00562F3E">
              <w:rPr>
                <w:rFonts w:hint="eastAsia"/>
                <w:i/>
                <w:color w:val="000000" w:themeColor="text1"/>
              </w:rPr>
              <w:t>p</w:t>
            </w:r>
            <w:r w:rsidRPr="00562F3E">
              <w:rPr>
                <w:i/>
                <w:color w:val="000000" w:themeColor="text1"/>
              </w:rPr>
              <w:t>d</w:t>
            </w:r>
            <w:r w:rsidRPr="00562F3E">
              <w:rPr>
                <w:rFonts w:hint="eastAsia"/>
                <w:i/>
                <w:color w:val="000000" w:themeColor="text1"/>
              </w:rPr>
              <w:t>sch-A</w:t>
            </w:r>
            <w:r w:rsidRPr="00562F3E">
              <w:rPr>
                <w:i/>
                <w:color w:val="000000" w:themeColor="text1"/>
              </w:rPr>
              <w:t>ggregationFactor</w:t>
            </w:r>
            <w:r>
              <w:t xml:space="preserve"> consecutive slots and the PDSCH is limited to a single transmission layer</w:t>
            </w:r>
            <w:r w:rsidRPr="0048482F">
              <w:t>.</w:t>
            </w:r>
          </w:p>
          <w:p w14:paraId="5FABB0ED" w14:textId="77777777" w:rsidR="00EA5961" w:rsidRDefault="00EA5961" w:rsidP="00EA5961">
            <w:pPr>
              <w:pStyle w:val="3GPPNormalText"/>
              <w:rPr>
                <w:b/>
                <w:sz w:val="22"/>
                <w:szCs w:val="22"/>
                <w:u w:val="single"/>
              </w:rPr>
            </w:pPr>
          </w:p>
          <w:p w14:paraId="58AF513B" w14:textId="77777777" w:rsidR="00EA5961" w:rsidRPr="00EA5961" w:rsidRDefault="00EA5961" w:rsidP="00EA5961">
            <w:pPr>
              <w:pStyle w:val="3GPPNormalText"/>
              <w:rPr>
                <w:b/>
                <w:color w:val="FF0000"/>
                <w:sz w:val="22"/>
                <w:szCs w:val="22"/>
                <w:u w:val="single"/>
              </w:rPr>
            </w:pPr>
            <w:r w:rsidRPr="00EA5961">
              <w:rPr>
                <w:b/>
                <w:color w:val="FF0000"/>
                <w:sz w:val="22"/>
                <w:szCs w:val="22"/>
                <w:u w:val="single"/>
              </w:rPr>
              <w:t>&lt;Unchanged parts omitted&gt;</w:t>
            </w:r>
          </w:p>
          <w:p w14:paraId="58CC3C2B" w14:textId="77777777" w:rsidR="00EA5961" w:rsidRDefault="00EA5961" w:rsidP="00EA5961">
            <w:pPr>
              <w:pStyle w:val="3GPPNormalText"/>
              <w:rPr>
                <w:sz w:val="22"/>
                <w:szCs w:val="22"/>
                <w:u w:val="single"/>
              </w:rPr>
            </w:pPr>
          </w:p>
          <w:p w14:paraId="2E2D2180" w14:textId="77777777" w:rsidR="00EA5961" w:rsidRPr="00EA5961" w:rsidRDefault="00EA5961" w:rsidP="00EA5961">
            <w:pPr>
              <w:keepNext/>
              <w:keepLines/>
              <w:autoSpaceDE/>
              <w:autoSpaceDN/>
              <w:adjustRightInd/>
              <w:snapToGrid/>
              <w:spacing w:before="120" w:after="180"/>
              <w:jc w:val="left"/>
              <w:outlineLvl w:val="3"/>
              <w:rPr>
                <w:rFonts w:ascii="Arial" w:eastAsia="Times New Roman" w:hAnsi="Arial"/>
                <w:color w:val="000000"/>
                <w:sz w:val="24"/>
                <w:lang w:val="x-none"/>
              </w:rPr>
            </w:pPr>
            <w:r w:rsidRPr="00EA5961">
              <w:rPr>
                <w:rFonts w:ascii="Arial" w:eastAsia="Times New Roman" w:hAnsi="Arial"/>
                <w:color w:val="000000"/>
                <w:sz w:val="24"/>
                <w:lang w:val="x-none"/>
              </w:rPr>
              <w:t>6.1.2.1</w:t>
            </w:r>
            <w:r w:rsidRPr="00EA5961">
              <w:rPr>
                <w:rFonts w:ascii="Arial" w:eastAsia="Times New Roman" w:hAnsi="Arial"/>
                <w:color w:val="000000"/>
                <w:sz w:val="24"/>
                <w:lang w:val="x-none"/>
              </w:rPr>
              <w:tab/>
              <w:t>Resource allocation in time domain</w:t>
            </w:r>
          </w:p>
          <w:p w14:paraId="146B0A36" w14:textId="77777777" w:rsidR="00EA5961" w:rsidRPr="00EA5961" w:rsidRDefault="00EA5961" w:rsidP="00EA5961">
            <w:pPr>
              <w:pStyle w:val="3GPPNormalText"/>
              <w:rPr>
                <w:b/>
                <w:color w:val="FF0000"/>
                <w:sz w:val="22"/>
                <w:szCs w:val="22"/>
                <w:u w:val="single"/>
              </w:rPr>
            </w:pPr>
            <w:r w:rsidRPr="00EA5961">
              <w:rPr>
                <w:b/>
                <w:color w:val="FF0000"/>
                <w:sz w:val="22"/>
                <w:szCs w:val="22"/>
                <w:u w:val="single"/>
              </w:rPr>
              <w:t>&lt;Unchanged parts omitted&gt;</w:t>
            </w:r>
          </w:p>
          <w:p w14:paraId="697383DE" w14:textId="77777777" w:rsidR="00EA5961" w:rsidRDefault="00EA5961" w:rsidP="00EA5961">
            <w:pPr>
              <w:pStyle w:val="3GPPNormalText"/>
              <w:rPr>
                <w:color w:val="000000"/>
              </w:rPr>
            </w:pPr>
          </w:p>
          <w:p w14:paraId="0F96DC14" w14:textId="77777777" w:rsidR="00EA5961" w:rsidRPr="00EA5961" w:rsidRDefault="00EA5961" w:rsidP="00EA5961">
            <w:pPr>
              <w:pStyle w:val="3GPPNormalText"/>
              <w:rPr>
                <w:sz w:val="22"/>
                <w:szCs w:val="22"/>
                <w:u w:val="single"/>
              </w:rPr>
            </w:pPr>
            <w:r>
              <w:rPr>
                <w:color w:val="000000"/>
              </w:rPr>
              <w:t>W</w:t>
            </w:r>
            <w:r w:rsidRPr="005B6296">
              <w:rPr>
                <w:color w:val="000000"/>
              </w:rPr>
              <w:t xml:space="preserve">hen transmitting PUSCH scheduled by PDCCH </w:t>
            </w:r>
            <w:ins w:id="5" w:author="Chatterjee, Debdeep" w:date="2019-03-29T21:56:00Z">
              <w:r w:rsidRPr="00EA5961">
                <w:t xml:space="preserve">carrying DCI format 0_1 or DCI format 0_0 detected in USS </w:t>
              </w:r>
            </w:ins>
            <w:r w:rsidRPr="005B6296">
              <w:rPr>
                <w:color w:val="000000"/>
              </w:rPr>
              <w:t>with CRC scrambled with C-RNTI, MCS-C-RNTI, if</w:t>
            </w:r>
            <w:r w:rsidRPr="0048482F">
              <w:rPr>
                <w:color w:val="000000"/>
              </w:rPr>
              <w:t xml:space="preserve"> the UE is confi</w:t>
            </w:r>
            <w:r>
              <w:rPr>
                <w:color w:val="000000"/>
              </w:rPr>
              <w:t xml:space="preserve">gured with </w:t>
            </w:r>
            <w:r w:rsidRPr="00C35D21">
              <w:rPr>
                <w:i/>
                <w:color w:val="000000"/>
              </w:rPr>
              <w:t>pusch-</w:t>
            </w:r>
            <w:r>
              <w:rPr>
                <w:i/>
                <w:color w:val="000000"/>
              </w:rPr>
              <w:t>AggregationFactor</w:t>
            </w:r>
            <w:r w:rsidRPr="0048482F">
              <w:rPr>
                <w:color w:val="000000"/>
              </w:rPr>
              <w:t xml:space="preserve">, the same symbol allocation is applied across the </w:t>
            </w:r>
            <w:r w:rsidRPr="00BC4D7B">
              <w:rPr>
                <w:i/>
                <w:color w:val="000000"/>
              </w:rPr>
              <w:t>pusch-A</w:t>
            </w:r>
            <w:r>
              <w:rPr>
                <w:i/>
                <w:color w:val="000000"/>
              </w:rPr>
              <w:t>ggregationFactor</w:t>
            </w:r>
            <w:r w:rsidRPr="0048482F">
              <w:rPr>
                <w:color w:val="000000"/>
              </w:rPr>
              <w:t xml:space="preserve"> consecutive slots</w:t>
            </w:r>
            <w:r>
              <w:rPr>
                <w:color w:val="000000"/>
              </w:rPr>
              <w:t xml:space="preserve"> and the PUSCH is limited to a single transmission layer</w:t>
            </w:r>
            <w:r w:rsidRPr="0048482F">
              <w:rPr>
                <w:color w:val="000000"/>
              </w:rPr>
              <w:t>.</w:t>
            </w:r>
            <w:r>
              <w:rPr>
                <w:color w:val="000000"/>
              </w:rPr>
              <w:t xml:space="preserve"> </w:t>
            </w:r>
            <w:r w:rsidRPr="0002016E">
              <w:rPr>
                <w:color w:val="000000"/>
              </w:rPr>
              <w:t xml:space="preserve">The UE shall repeat the TB across the </w:t>
            </w:r>
            <w:r w:rsidRPr="00BC4D7B">
              <w:rPr>
                <w:i/>
                <w:color w:val="000000"/>
              </w:rPr>
              <w:t>pusch-A</w:t>
            </w:r>
            <w:r>
              <w:rPr>
                <w:i/>
                <w:color w:val="000000"/>
              </w:rPr>
              <w:t>ggregationFactor</w:t>
            </w:r>
            <w:r w:rsidRPr="0002016E">
              <w:rPr>
                <w:color w:val="000000"/>
              </w:rPr>
              <w:t xml:space="preserve"> consecutive slots applying the same</w:t>
            </w:r>
            <w:r>
              <w:rPr>
                <w:color w:val="000000"/>
              </w:rPr>
              <w:t xml:space="preserve"> symbol allocation in each slot</w:t>
            </w:r>
            <w:r w:rsidRPr="0002016E">
              <w:rPr>
                <w:color w:val="000000"/>
              </w:rPr>
              <w:t>.</w:t>
            </w:r>
          </w:p>
          <w:p w14:paraId="19458FF2" w14:textId="7674C777" w:rsidR="00EA5961" w:rsidRPr="00EA5961" w:rsidRDefault="00EA5961" w:rsidP="00EA5961">
            <w:pPr>
              <w:pStyle w:val="3GPPNormalText"/>
              <w:rPr>
                <w:b/>
                <w:color w:val="FF0000"/>
                <w:sz w:val="22"/>
                <w:szCs w:val="22"/>
                <w:u w:val="single"/>
              </w:rPr>
            </w:pPr>
            <w:r w:rsidRPr="00EA5961">
              <w:rPr>
                <w:b/>
                <w:color w:val="FF0000"/>
                <w:sz w:val="22"/>
                <w:szCs w:val="22"/>
                <w:u w:val="single"/>
              </w:rPr>
              <w:t>------------</w:t>
            </w:r>
            <w:r>
              <w:rPr>
                <w:b/>
                <w:color w:val="FF0000"/>
                <w:sz w:val="22"/>
                <w:szCs w:val="22"/>
                <w:u w:val="single"/>
              </w:rPr>
              <w:t>End</w:t>
            </w:r>
            <w:r w:rsidRPr="00EA5961">
              <w:rPr>
                <w:b/>
                <w:color w:val="FF0000"/>
                <w:sz w:val="22"/>
                <w:szCs w:val="22"/>
                <w:u w:val="single"/>
              </w:rPr>
              <w:t xml:space="preserve"> of changes for TS 38.214</w:t>
            </w:r>
            <w:r>
              <w:rPr>
                <w:b/>
                <w:color w:val="FF0000"/>
                <w:sz w:val="22"/>
                <w:szCs w:val="22"/>
                <w:u w:val="single"/>
              </w:rPr>
              <w:t>, v15.5.0</w:t>
            </w:r>
            <w:r w:rsidRPr="00EA5961">
              <w:rPr>
                <w:b/>
                <w:color w:val="FF0000"/>
                <w:sz w:val="22"/>
                <w:szCs w:val="22"/>
                <w:u w:val="single"/>
              </w:rPr>
              <w:t xml:space="preserve"> ----------</w:t>
            </w:r>
            <w:r>
              <w:rPr>
                <w:b/>
                <w:color w:val="FF0000"/>
                <w:sz w:val="22"/>
                <w:szCs w:val="22"/>
                <w:u w:val="single"/>
              </w:rPr>
              <w:t>-</w:t>
            </w:r>
          </w:p>
        </w:tc>
      </w:tr>
    </w:tbl>
    <w:p w14:paraId="6EDAD6A2" w14:textId="77777777" w:rsidR="00EA5961" w:rsidRDefault="00EA5961" w:rsidP="00EA5961">
      <w:pPr>
        <w:pStyle w:val="3GPPNormalText"/>
        <w:rPr>
          <w:b/>
          <w:sz w:val="22"/>
          <w:szCs w:val="22"/>
          <w:u w:val="single"/>
        </w:rPr>
      </w:pPr>
    </w:p>
    <w:p w14:paraId="18187B01" w14:textId="66B33F64" w:rsidR="00EA5961" w:rsidRPr="00EA5961" w:rsidRDefault="00EA5961" w:rsidP="00EA5961">
      <w:pPr>
        <w:pStyle w:val="3GPPNormalText"/>
        <w:rPr>
          <w:b/>
          <w:sz w:val="22"/>
          <w:szCs w:val="22"/>
          <w:u w:val="single"/>
        </w:rPr>
      </w:pPr>
      <w:r w:rsidRPr="00EA5961">
        <w:rPr>
          <w:b/>
          <w:sz w:val="22"/>
          <w:szCs w:val="22"/>
          <w:u w:val="single"/>
        </w:rPr>
        <w:t>TP for TS 38.21</w:t>
      </w:r>
      <w:r>
        <w:rPr>
          <w:b/>
          <w:sz w:val="22"/>
          <w:szCs w:val="22"/>
          <w:u w:val="single"/>
        </w:rPr>
        <w:t>3</w:t>
      </w:r>
    </w:p>
    <w:p w14:paraId="081FEA44" w14:textId="77777777" w:rsidR="00EA5961" w:rsidRDefault="00EA5961" w:rsidP="00EA5961">
      <w:pPr>
        <w:pStyle w:val="3GPPNormalText"/>
        <w:rPr>
          <w:b/>
          <w:sz w:val="22"/>
          <w:szCs w:val="22"/>
          <w:u w:val="single"/>
        </w:rPr>
      </w:pPr>
    </w:p>
    <w:tbl>
      <w:tblPr>
        <w:tblStyle w:val="TableGrid"/>
        <w:tblW w:w="0" w:type="auto"/>
        <w:tblLook w:val="04A0" w:firstRow="1" w:lastRow="0" w:firstColumn="1" w:lastColumn="0" w:noHBand="0" w:noVBand="1"/>
      </w:tblPr>
      <w:tblGrid>
        <w:gridCol w:w="9350"/>
      </w:tblGrid>
      <w:tr w:rsidR="00540080" w14:paraId="1AE2D128" w14:textId="77777777" w:rsidTr="00540080">
        <w:tc>
          <w:tcPr>
            <w:tcW w:w="9350" w:type="dxa"/>
          </w:tcPr>
          <w:p w14:paraId="0A7E98F1" w14:textId="77777777" w:rsidR="00540080" w:rsidRPr="00EA5961" w:rsidRDefault="00540080" w:rsidP="00540080">
            <w:pPr>
              <w:pStyle w:val="3GPPNormalText"/>
              <w:rPr>
                <w:b/>
                <w:color w:val="FF0000"/>
                <w:sz w:val="22"/>
                <w:szCs w:val="22"/>
                <w:u w:val="single"/>
              </w:rPr>
            </w:pPr>
            <w:r w:rsidRPr="00EA5961">
              <w:rPr>
                <w:b/>
                <w:color w:val="FF0000"/>
                <w:sz w:val="22"/>
                <w:szCs w:val="22"/>
                <w:u w:val="single"/>
              </w:rPr>
              <w:t xml:space="preserve">------------Start of changes for TS </w:t>
            </w:r>
            <w:r>
              <w:rPr>
                <w:b/>
                <w:color w:val="FF0000"/>
                <w:sz w:val="22"/>
                <w:szCs w:val="22"/>
                <w:u w:val="single"/>
              </w:rPr>
              <w:t>38.213, v15.5.0</w:t>
            </w:r>
            <w:r w:rsidRPr="00EA5961">
              <w:rPr>
                <w:b/>
                <w:color w:val="FF0000"/>
                <w:sz w:val="22"/>
                <w:szCs w:val="22"/>
                <w:u w:val="single"/>
              </w:rPr>
              <w:t xml:space="preserve"> -----------</w:t>
            </w:r>
          </w:p>
          <w:p w14:paraId="35BE0BE0" w14:textId="77777777" w:rsidR="00540080" w:rsidRDefault="00540080" w:rsidP="00540080">
            <w:pPr>
              <w:pStyle w:val="3GPPNormalText"/>
              <w:ind w:firstLine="720"/>
              <w:rPr>
                <w:b/>
                <w:sz w:val="22"/>
                <w:szCs w:val="22"/>
                <w:u w:val="single"/>
              </w:rPr>
            </w:pPr>
          </w:p>
          <w:p w14:paraId="56DA5E4D" w14:textId="77777777" w:rsidR="00540080" w:rsidRPr="006F5CDE" w:rsidRDefault="00540080" w:rsidP="00540080">
            <w:pPr>
              <w:keepNext/>
              <w:keepLines/>
              <w:autoSpaceDE/>
              <w:autoSpaceDN/>
              <w:adjustRightInd/>
              <w:snapToGrid/>
              <w:spacing w:before="180" w:after="180"/>
              <w:ind w:left="1134" w:hanging="1134"/>
              <w:jc w:val="left"/>
              <w:outlineLvl w:val="1"/>
              <w:rPr>
                <w:rFonts w:ascii="Arial" w:hAnsi="Arial"/>
                <w:sz w:val="32"/>
                <w:lang w:val="en-GB"/>
              </w:rPr>
            </w:pPr>
            <w:bookmarkStart w:id="6" w:name="_Ref500831375"/>
            <w:bookmarkStart w:id="7" w:name="_Toc517265075"/>
            <w:r w:rsidRPr="006F5CDE">
              <w:rPr>
                <w:rFonts w:ascii="Arial" w:hAnsi="Arial"/>
                <w:sz w:val="32"/>
                <w:lang w:val="en-GB"/>
              </w:rPr>
              <w:t>11.1</w:t>
            </w:r>
            <w:r w:rsidRPr="006F5CDE">
              <w:rPr>
                <w:rFonts w:ascii="Arial" w:hAnsi="Arial"/>
                <w:sz w:val="32"/>
                <w:lang w:val="en-GB"/>
              </w:rPr>
              <w:tab/>
              <w:t>Slot configuration</w:t>
            </w:r>
            <w:bookmarkEnd w:id="6"/>
            <w:bookmarkEnd w:id="7"/>
          </w:p>
          <w:p w14:paraId="12608638" w14:textId="77777777" w:rsidR="00540080" w:rsidRPr="00EA5961" w:rsidRDefault="00540080" w:rsidP="00540080">
            <w:pPr>
              <w:pStyle w:val="3GPPNormalText"/>
              <w:rPr>
                <w:b/>
                <w:color w:val="FF0000"/>
                <w:sz w:val="22"/>
                <w:szCs w:val="22"/>
                <w:u w:val="single"/>
              </w:rPr>
            </w:pPr>
            <w:r w:rsidRPr="00EA5961">
              <w:rPr>
                <w:b/>
                <w:color w:val="FF0000"/>
                <w:sz w:val="22"/>
                <w:szCs w:val="22"/>
                <w:u w:val="single"/>
              </w:rPr>
              <w:t>&lt;Unchanged parts omitted&gt;</w:t>
            </w:r>
          </w:p>
          <w:p w14:paraId="1C09C872" w14:textId="77777777" w:rsidR="00540080" w:rsidRDefault="00540080" w:rsidP="00540080">
            <w:pPr>
              <w:pStyle w:val="3GPPNormalText"/>
              <w:rPr>
                <w:b/>
                <w:sz w:val="22"/>
                <w:szCs w:val="22"/>
                <w:u w:val="single"/>
              </w:rPr>
            </w:pPr>
          </w:p>
          <w:p w14:paraId="3E5B766F" w14:textId="77777777" w:rsidR="00540080" w:rsidRPr="0080392F" w:rsidRDefault="00540080" w:rsidP="00540080">
            <w:r>
              <w:t>I</w:t>
            </w:r>
            <w:r w:rsidRPr="0080392F">
              <w:t>f a UE is scheduled by a DCI format 1_1</w:t>
            </w:r>
            <w:r>
              <w:t xml:space="preserve"> </w:t>
            </w:r>
            <w:ins w:id="8" w:author="Chatterjee, Debdeep" w:date="2019-03-29T22:01:00Z">
              <w:r w:rsidRPr="006F5CDE">
                <w:t xml:space="preserve">or by a DCI format 1_0 detected in USS </w:t>
              </w:r>
            </w:ins>
            <w:r w:rsidRPr="0080392F">
              <w:t xml:space="preserve">to receive PDSCH over multiple slots, and if </w:t>
            </w:r>
            <w:r>
              <w:rPr>
                <w:i/>
              </w:rPr>
              <w:t>TDD</w:t>
            </w:r>
            <w:r w:rsidRPr="00FE7E1C">
              <w:rPr>
                <w:i/>
              </w:rPr>
              <w:t>-</w:t>
            </w:r>
            <w:r w:rsidRPr="0080392F">
              <w:rPr>
                <w:i/>
              </w:rPr>
              <w:t>UL-DL-</w:t>
            </w:r>
            <w:r>
              <w:rPr>
                <w:i/>
              </w:rPr>
              <w:t>C</w:t>
            </w:r>
            <w:r w:rsidRPr="0080392F">
              <w:rPr>
                <w:i/>
              </w:rPr>
              <w:t>onfiguration</w:t>
            </w:r>
            <w:r>
              <w:rPr>
                <w:i/>
              </w:rPr>
              <w:t>C</w:t>
            </w:r>
            <w:r w:rsidRPr="0080392F">
              <w:rPr>
                <w:i/>
              </w:rPr>
              <w:t>ommon</w:t>
            </w:r>
            <w:r w:rsidRPr="0080392F">
              <w:t xml:space="preserve">, or </w:t>
            </w:r>
            <w:r>
              <w:rPr>
                <w:i/>
              </w:rPr>
              <w:t>TDD</w:t>
            </w:r>
            <w:r w:rsidRPr="0023005A">
              <w:rPr>
                <w:i/>
              </w:rPr>
              <w:t>-</w:t>
            </w:r>
            <w:r w:rsidRPr="0080392F">
              <w:rPr>
                <w:i/>
              </w:rPr>
              <w:t>UL-DL-</w:t>
            </w:r>
            <w:r>
              <w:rPr>
                <w:i/>
              </w:rPr>
              <w:t>C</w:t>
            </w:r>
            <w:r w:rsidRPr="0080392F">
              <w:rPr>
                <w:i/>
              </w:rPr>
              <w:t>onfig</w:t>
            </w:r>
            <w:r>
              <w:rPr>
                <w:i/>
              </w:rPr>
              <w:t>D</w:t>
            </w:r>
            <w:r w:rsidRPr="0080392F">
              <w:rPr>
                <w:i/>
              </w:rPr>
              <w:t>edicated</w:t>
            </w:r>
            <w:r w:rsidRPr="0080392F">
              <w:t>, indicate that, for a slot from the multiple slots, at least one symbol from a set of symbols where the UE is scheduled PDSCH reception in the slot is an uplink symbol, the UE does not receive the PDSCH in the slot.</w:t>
            </w:r>
            <w:r>
              <w:t xml:space="preserve"> </w:t>
            </w:r>
          </w:p>
          <w:p w14:paraId="55DB62EE" w14:textId="77777777" w:rsidR="00540080" w:rsidRDefault="00540080" w:rsidP="00540080">
            <w:r w:rsidRPr="006F5CDE">
              <w:t>I</w:t>
            </w:r>
            <w:r w:rsidRPr="0080392F">
              <w:t xml:space="preserve">f a UE is scheduled by a DCI format 0_1 </w:t>
            </w:r>
            <w:ins w:id="9" w:author="Chatterjee, Debdeep" w:date="2019-03-29T22:02:00Z">
              <w:r w:rsidRPr="006F5CDE">
                <w:t xml:space="preserve">or by a DCI format 0_0 detected in USS </w:t>
              </w:r>
            </w:ins>
            <w:r>
              <w:t>to transmit</w:t>
            </w:r>
            <w:r w:rsidRPr="0080392F">
              <w:t xml:space="preserve"> PUSCH over multiple slots, and if </w:t>
            </w:r>
            <w:r>
              <w:rPr>
                <w:i/>
              </w:rPr>
              <w:t>TDD</w:t>
            </w:r>
            <w:r w:rsidRPr="00FE7E1C">
              <w:rPr>
                <w:i/>
              </w:rPr>
              <w:t>-</w:t>
            </w:r>
            <w:r w:rsidRPr="0080392F">
              <w:rPr>
                <w:i/>
              </w:rPr>
              <w:t>UL-DL-</w:t>
            </w:r>
            <w:r>
              <w:rPr>
                <w:i/>
              </w:rPr>
              <w:t>C</w:t>
            </w:r>
            <w:r w:rsidRPr="0080392F">
              <w:rPr>
                <w:i/>
              </w:rPr>
              <w:t>onfiguration</w:t>
            </w:r>
            <w:r>
              <w:rPr>
                <w:i/>
              </w:rPr>
              <w:t>C</w:t>
            </w:r>
            <w:r w:rsidRPr="0080392F">
              <w:rPr>
                <w:i/>
              </w:rPr>
              <w:t>ommon</w:t>
            </w:r>
            <w:r w:rsidRPr="0080392F">
              <w:t xml:space="preserve">, or </w:t>
            </w:r>
            <w:r>
              <w:rPr>
                <w:i/>
              </w:rPr>
              <w:t>TDD</w:t>
            </w:r>
            <w:r w:rsidRPr="0023005A">
              <w:rPr>
                <w:i/>
              </w:rPr>
              <w:t>-</w:t>
            </w:r>
            <w:r w:rsidRPr="0080392F">
              <w:rPr>
                <w:i/>
              </w:rPr>
              <w:t>UL-DL-</w:t>
            </w:r>
            <w:r>
              <w:rPr>
                <w:i/>
              </w:rPr>
              <w:t>C</w:t>
            </w:r>
            <w:r w:rsidRPr="0080392F">
              <w:rPr>
                <w:i/>
              </w:rPr>
              <w:t>onfig</w:t>
            </w:r>
            <w:r>
              <w:rPr>
                <w:i/>
              </w:rPr>
              <w:t>D</w:t>
            </w:r>
            <w:r w:rsidRPr="0080392F">
              <w:rPr>
                <w:i/>
              </w:rPr>
              <w:t>edicated</w:t>
            </w:r>
            <w:r w:rsidRPr="0080392F">
              <w:t>, indicate</w:t>
            </w:r>
            <w:r>
              <w:t>s</w:t>
            </w:r>
            <w:r w:rsidRPr="0080392F">
              <w:t xml:space="preserve"> that, for a slot from the multiple slots, at least one symbol from a set of symbols where the UE is scheduled PUSCH transmission in the slot is a downlink symbol, the UE does not transmit the PUSCH in the slot.</w:t>
            </w:r>
          </w:p>
          <w:p w14:paraId="342C19B4" w14:textId="2C657625" w:rsidR="00540080" w:rsidRPr="00540080" w:rsidRDefault="00540080" w:rsidP="00EA5961">
            <w:pPr>
              <w:pStyle w:val="3GPPNormalText"/>
              <w:rPr>
                <w:b/>
                <w:color w:val="FF0000"/>
                <w:sz w:val="22"/>
                <w:szCs w:val="22"/>
                <w:u w:val="single"/>
              </w:rPr>
            </w:pPr>
            <w:r w:rsidRPr="00EA5961">
              <w:rPr>
                <w:b/>
                <w:color w:val="FF0000"/>
                <w:sz w:val="22"/>
                <w:szCs w:val="22"/>
                <w:u w:val="single"/>
              </w:rPr>
              <w:t>------------</w:t>
            </w:r>
            <w:r>
              <w:rPr>
                <w:b/>
                <w:color w:val="FF0000"/>
                <w:sz w:val="22"/>
                <w:szCs w:val="22"/>
                <w:u w:val="single"/>
              </w:rPr>
              <w:t>End</w:t>
            </w:r>
            <w:r w:rsidRPr="00EA5961">
              <w:rPr>
                <w:b/>
                <w:color w:val="FF0000"/>
                <w:sz w:val="22"/>
                <w:szCs w:val="22"/>
                <w:u w:val="single"/>
              </w:rPr>
              <w:t xml:space="preserve"> of changes for TS </w:t>
            </w:r>
            <w:r>
              <w:rPr>
                <w:b/>
                <w:color w:val="FF0000"/>
                <w:sz w:val="22"/>
                <w:szCs w:val="22"/>
                <w:u w:val="single"/>
              </w:rPr>
              <w:t>38.213, v15.5.0</w:t>
            </w:r>
            <w:r w:rsidRPr="00EA5961">
              <w:rPr>
                <w:b/>
                <w:color w:val="FF0000"/>
                <w:sz w:val="22"/>
                <w:szCs w:val="22"/>
                <w:u w:val="single"/>
              </w:rPr>
              <w:t xml:space="preserve"> ----------</w:t>
            </w:r>
            <w:r>
              <w:rPr>
                <w:b/>
                <w:color w:val="FF0000"/>
                <w:sz w:val="22"/>
                <w:szCs w:val="22"/>
                <w:u w:val="single"/>
              </w:rPr>
              <w:t>-</w:t>
            </w:r>
          </w:p>
        </w:tc>
      </w:tr>
    </w:tbl>
    <w:p w14:paraId="494E9D71" w14:textId="77777777" w:rsidR="00EA5961" w:rsidRDefault="00EA5961" w:rsidP="00EA5961">
      <w:pPr>
        <w:pStyle w:val="3GPPNormalText"/>
        <w:rPr>
          <w:b/>
          <w:sz w:val="22"/>
          <w:szCs w:val="22"/>
          <w:u w:val="single"/>
        </w:rPr>
      </w:pPr>
    </w:p>
    <w:p w14:paraId="54C1564C" w14:textId="77777777" w:rsidR="00EA5961" w:rsidRPr="00EA5961" w:rsidRDefault="00EA5961" w:rsidP="00EA5961">
      <w:pPr>
        <w:pStyle w:val="3GPPNormalText"/>
        <w:rPr>
          <w:sz w:val="22"/>
          <w:szCs w:val="22"/>
          <w:u w:val="single"/>
        </w:rPr>
      </w:pPr>
    </w:p>
    <w:p w14:paraId="0764E0AE" w14:textId="6F080582" w:rsidR="0014606F" w:rsidRPr="006103CC" w:rsidRDefault="0014606F" w:rsidP="0014606F">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Pr>
          <w:rFonts w:ascii="Arial" w:hAnsi="Arial"/>
          <w:b w:val="0"/>
          <w:bCs w:val="0"/>
          <w:sz w:val="36"/>
          <w:szCs w:val="20"/>
        </w:rPr>
        <w:lastRenderedPageBreak/>
        <w:t>Conclusion</w:t>
      </w:r>
      <w:r w:rsidRPr="006103CC">
        <w:rPr>
          <w:rFonts w:ascii="Arial" w:hAnsi="Arial"/>
          <w:b w:val="0"/>
          <w:bCs w:val="0"/>
          <w:sz w:val="36"/>
          <w:szCs w:val="20"/>
        </w:rPr>
        <w:t xml:space="preserve">s </w:t>
      </w:r>
    </w:p>
    <w:p w14:paraId="318ADEA0" w14:textId="67705953" w:rsidR="00540080" w:rsidRPr="00540080" w:rsidRDefault="003C1970" w:rsidP="00540080">
      <w:pPr>
        <w:pStyle w:val="3GPPNormalText"/>
        <w:rPr>
          <w:sz w:val="22"/>
          <w:szCs w:val="22"/>
        </w:rPr>
      </w:pPr>
      <w:r w:rsidRPr="00540080">
        <w:rPr>
          <w:sz w:val="22"/>
          <w:szCs w:val="22"/>
        </w:rPr>
        <w:t xml:space="preserve">In </w:t>
      </w:r>
      <w:r w:rsidR="00540080" w:rsidRPr="00540080">
        <w:rPr>
          <w:sz w:val="22"/>
          <w:szCs w:val="22"/>
        </w:rPr>
        <w:t xml:space="preserve">this contribution, we discussed </w:t>
      </w:r>
      <w:r w:rsidR="00540080" w:rsidRPr="00540080">
        <w:rPr>
          <w:rFonts w:eastAsia="Malgun Gothic"/>
          <w:sz w:val="22"/>
          <w:szCs w:val="22"/>
          <w:lang w:eastAsia="ko-KR"/>
        </w:rPr>
        <w:t>the possible interpretations and their implications for support of slot aggregation when PDSCH/PUSCH is scheduled using different DCI formats considering existing related descriptions in 3GPP TS 38.214 and TS 38.213.</w:t>
      </w:r>
      <w:r w:rsidR="00540080" w:rsidRPr="00540080">
        <w:rPr>
          <w:sz w:val="22"/>
          <w:szCs w:val="22"/>
        </w:rPr>
        <w:t xml:space="preserve"> Based on the presented discussions, we make the following proposal.</w:t>
      </w:r>
    </w:p>
    <w:p w14:paraId="378B6BE1" w14:textId="77777777" w:rsidR="00540080" w:rsidRPr="00266496" w:rsidRDefault="00540080" w:rsidP="00540080">
      <w:pPr>
        <w:rPr>
          <w:b/>
        </w:rPr>
      </w:pPr>
      <w:r>
        <w:rPr>
          <w:b/>
        </w:rPr>
        <w:t>Proposal</w:t>
      </w:r>
      <w:r w:rsidRPr="00266496">
        <w:rPr>
          <w:b/>
        </w:rPr>
        <w:t xml:space="preserve"> 1</w:t>
      </w:r>
    </w:p>
    <w:p w14:paraId="7AB662B6" w14:textId="77777777" w:rsidR="00540080" w:rsidRDefault="00540080" w:rsidP="00540080">
      <w:pPr>
        <w:pStyle w:val="3GPPNormalText"/>
        <w:numPr>
          <w:ilvl w:val="0"/>
          <w:numId w:val="23"/>
        </w:numPr>
        <w:rPr>
          <w:i/>
          <w:sz w:val="22"/>
          <w:szCs w:val="22"/>
        </w:rPr>
      </w:pPr>
      <w:r>
        <w:rPr>
          <w:i/>
          <w:sz w:val="22"/>
          <w:szCs w:val="22"/>
        </w:rPr>
        <w:t>PDSCH/PUSCH with slot aggregation can be scheduled by DCI formats 1_1/0_1 and by DCI formats 1_0/0_0 when detected in USS.</w:t>
      </w:r>
    </w:p>
    <w:p w14:paraId="41F5E75D" w14:textId="77777777" w:rsidR="00540080" w:rsidRDefault="00540080" w:rsidP="00540080">
      <w:pPr>
        <w:pStyle w:val="3GPPNormalText"/>
        <w:rPr>
          <w:i/>
          <w:sz w:val="22"/>
          <w:szCs w:val="22"/>
        </w:rPr>
      </w:pPr>
    </w:p>
    <w:p w14:paraId="11B9AF62" w14:textId="77777777" w:rsidR="00540080" w:rsidRDefault="00540080" w:rsidP="00540080">
      <w:pPr>
        <w:pStyle w:val="3GPPNormalText"/>
        <w:rPr>
          <w:sz w:val="22"/>
          <w:szCs w:val="22"/>
        </w:rPr>
      </w:pPr>
      <w:r>
        <w:rPr>
          <w:sz w:val="22"/>
          <w:szCs w:val="22"/>
        </w:rPr>
        <w:t>Following the above proposal, we provide example TPs for TS38.214 and TS38.213 below.</w:t>
      </w:r>
    </w:p>
    <w:p w14:paraId="1B89F8DA" w14:textId="77777777" w:rsidR="00540080" w:rsidRDefault="00540080" w:rsidP="00540080">
      <w:pPr>
        <w:pStyle w:val="3GPPNormalText"/>
        <w:rPr>
          <w:sz w:val="22"/>
          <w:szCs w:val="22"/>
        </w:rPr>
      </w:pPr>
    </w:p>
    <w:p w14:paraId="171C8A28" w14:textId="77777777" w:rsidR="00540080" w:rsidRDefault="00540080" w:rsidP="00540080">
      <w:pPr>
        <w:pStyle w:val="3GPPNormalText"/>
        <w:rPr>
          <w:b/>
          <w:sz w:val="22"/>
          <w:szCs w:val="22"/>
          <w:u w:val="single"/>
        </w:rPr>
      </w:pPr>
      <w:r w:rsidRPr="00EA5961">
        <w:rPr>
          <w:b/>
          <w:sz w:val="22"/>
          <w:szCs w:val="22"/>
          <w:u w:val="single"/>
        </w:rPr>
        <w:t>TP for TS 38.214</w:t>
      </w:r>
    </w:p>
    <w:tbl>
      <w:tblPr>
        <w:tblStyle w:val="TableGrid"/>
        <w:tblW w:w="0" w:type="auto"/>
        <w:tblLook w:val="04A0" w:firstRow="1" w:lastRow="0" w:firstColumn="1" w:lastColumn="0" w:noHBand="0" w:noVBand="1"/>
      </w:tblPr>
      <w:tblGrid>
        <w:gridCol w:w="9350"/>
      </w:tblGrid>
      <w:tr w:rsidR="00540080" w14:paraId="4E6AA558" w14:textId="77777777" w:rsidTr="00493700">
        <w:tc>
          <w:tcPr>
            <w:tcW w:w="9350" w:type="dxa"/>
          </w:tcPr>
          <w:p w14:paraId="3CECD488" w14:textId="77777777" w:rsidR="00540080" w:rsidRDefault="00540080" w:rsidP="00493700">
            <w:pPr>
              <w:pStyle w:val="3GPPNormalText"/>
              <w:rPr>
                <w:b/>
                <w:sz w:val="22"/>
                <w:szCs w:val="22"/>
                <w:u w:val="single"/>
              </w:rPr>
            </w:pPr>
          </w:p>
          <w:p w14:paraId="64A2417E" w14:textId="77777777" w:rsidR="00540080" w:rsidRPr="00EA5961" w:rsidRDefault="00540080" w:rsidP="00493700">
            <w:pPr>
              <w:pStyle w:val="3GPPNormalText"/>
              <w:rPr>
                <w:b/>
                <w:color w:val="FF0000"/>
                <w:sz w:val="22"/>
                <w:szCs w:val="22"/>
                <w:u w:val="single"/>
              </w:rPr>
            </w:pPr>
            <w:r w:rsidRPr="00EA5961">
              <w:rPr>
                <w:b/>
                <w:color w:val="FF0000"/>
                <w:sz w:val="22"/>
                <w:szCs w:val="22"/>
                <w:u w:val="single"/>
              </w:rPr>
              <w:t>------------Start of changes for TS 38.214</w:t>
            </w:r>
            <w:r>
              <w:rPr>
                <w:b/>
                <w:color w:val="FF0000"/>
                <w:sz w:val="22"/>
                <w:szCs w:val="22"/>
                <w:u w:val="single"/>
              </w:rPr>
              <w:t>, v15.5.0</w:t>
            </w:r>
            <w:r w:rsidRPr="00EA5961">
              <w:rPr>
                <w:b/>
                <w:color w:val="FF0000"/>
                <w:sz w:val="22"/>
                <w:szCs w:val="22"/>
                <w:u w:val="single"/>
              </w:rPr>
              <w:t xml:space="preserve"> -----------</w:t>
            </w:r>
          </w:p>
          <w:p w14:paraId="3FB761AE" w14:textId="77777777" w:rsidR="00540080" w:rsidRDefault="00540080" w:rsidP="00493700">
            <w:pPr>
              <w:pStyle w:val="3GPPNormalText"/>
              <w:ind w:firstLine="720"/>
              <w:rPr>
                <w:b/>
                <w:sz w:val="22"/>
                <w:szCs w:val="22"/>
                <w:u w:val="single"/>
              </w:rPr>
            </w:pPr>
          </w:p>
          <w:p w14:paraId="792B210E" w14:textId="77777777" w:rsidR="00540080" w:rsidRPr="00EA5961" w:rsidRDefault="00540080" w:rsidP="00493700">
            <w:pPr>
              <w:keepNext/>
              <w:keepLines/>
              <w:autoSpaceDE/>
              <w:autoSpaceDN/>
              <w:adjustRightInd/>
              <w:snapToGrid/>
              <w:spacing w:before="120" w:after="180"/>
              <w:jc w:val="left"/>
              <w:outlineLvl w:val="3"/>
              <w:rPr>
                <w:rFonts w:ascii="Arial" w:eastAsia="Times New Roman" w:hAnsi="Arial"/>
                <w:color w:val="000000"/>
                <w:sz w:val="24"/>
                <w:lang w:val="x-none"/>
              </w:rPr>
            </w:pPr>
            <w:r>
              <w:rPr>
                <w:rFonts w:ascii="Arial" w:eastAsia="Times New Roman" w:hAnsi="Arial"/>
                <w:color w:val="000000"/>
                <w:sz w:val="24"/>
              </w:rPr>
              <w:t>5</w:t>
            </w:r>
            <w:r w:rsidRPr="00EA5961">
              <w:rPr>
                <w:rFonts w:ascii="Arial" w:eastAsia="Times New Roman" w:hAnsi="Arial"/>
                <w:color w:val="000000"/>
                <w:sz w:val="24"/>
                <w:lang w:val="x-none"/>
              </w:rPr>
              <w:t>.1.2.1</w:t>
            </w:r>
            <w:r w:rsidRPr="00EA5961">
              <w:rPr>
                <w:rFonts w:ascii="Arial" w:eastAsia="Times New Roman" w:hAnsi="Arial"/>
                <w:color w:val="000000"/>
                <w:sz w:val="24"/>
                <w:lang w:val="x-none"/>
              </w:rPr>
              <w:tab/>
              <w:t>Resource allocation in time domain</w:t>
            </w:r>
          </w:p>
          <w:p w14:paraId="06A015EB" w14:textId="77777777" w:rsidR="00540080" w:rsidRPr="00EA5961" w:rsidRDefault="00540080" w:rsidP="00493700">
            <w:pPr>
              <w:pStyle w:val="3GPPNormalText"/>
              <w:rPr>
                <w:b/>
                <w:color w:val="FF0000"/>
                <w:sz w:val="22"/>
                <w:szCs w:val="22"/>
                <w:u w:val="single"/>
              </w:rPr>
            </w:pPr>
            <w:r w:rsidRPr="00EA5961">
              <w:rPr>
                <w:b/>
                <w:color w:val="FF0000"/>
                <w:sz w:val="22"/>
                <w:szCs w:val="22"/>
                <w:u w:val="single"/>
              </w:rPr>
              <w:t>&lt;Unchanged parts omitted&gt;</w:t>
            </w:r>
          </w:p>
          <w:p w14:paraId="4675875A" w14:textId="77777777" w:rsidR="00540080" w:rsidRDefault="00540080" w:rsidP="00493700">
            <w:pPr>
              <w:pStyle w:val="3GPPNormalText"/>
              <w:rPr>
                <w:b/>
                <w:sz w:val="22"/>
                <w:szCs w:val="22"/>
                <w:u w:val="single"/>
              </w:rPr>
            </w:pPr>
          </w:p>
          <w:p w14:paraId="25D65D44" w14:textId="77777777" w:rsidR="00540080" w:rsidRDefault="00540080" w:rsidP="00493700">
            <w:pPr>
              <w:pStyle w:val="3GPPNormalText"/>
              <w:rPr>
                <w:b/>
                <w:sz w:val="22"/>
                <w:szCs w:val="22"/>
                <w:u w:val="single"/>
              </w:rPr>
            </w:pPr>
            <w:r>
              <w:t>W</w:t>
            </w:r>
            <w:r w:rsidRPr="00562F3E">
              <w:t xml:space="preserve">hen receiving PDSCH scheduled </w:t>
            </w:r>
            <w:r w:rsidRPr="00003D22">
              <w:t>by</w:t>
            </w:r>
            <w:r w:rsidRPr="006961E6">
              <w:rPr>
                <w:color w:val="FF0000"/>
                <w:u w:val="single"/>
              </w:rPr>
              <w:t xml:space="preserve"> </w:t>
            </w:r>
            <w:r w:rsidRPr="00562F3E">
              <w:t>PDCCH</w:t>
            </w:r>
            <w:r>
              <w:t xml:space="preserve"> </w:t>
            </w:r>
            <w:ins w:id="10" w:author="Chatterjee, Debdeep" w:date="2019-03-29T21:54:00Z">
              <w:r w:rsidRPr="00EA5961">
                <w:t xml:space="preserve">carrying DCI format 1_1 or DCI format 1_0 detected in USS </w:t>
              </w:r>
            </w:ins>
            <w:r w:rsidRPr="00562F3E">
              <w:t xml:space="preserve">with CRC scrambled by C-RNTI, MCS-C-RNTI, CS-RNTI, or PDSCH scheduled without corresponding PDCCH transmission using </w:t>
            </w:r>
            <w:r>
              <w:rPr>
                <w:i/>
              </w:rPr>
              <w:t>sps-C</w:t>
            </w:r>
            <w:r w:rsidRPr="00562F3E">
              <w:rPr>
                <w:i/>
              </w:rPr>
              <w:t>onfig</w:t>
            </w:r>
            <w:r w:rsidRPr="00562F3E">
              <w:t>, if</w:t>
            </w:r>
            <w:r w:rsidRPr="0048482F">
              <w:t xml:space="preserve"> the UE is configured with </w:t>
            </w:r>
            <w:r w:rsidRPr="00562F3E">
              <w:rPr>
                <w:rFonts w:hint="eastAsia"/>
                <w:i/>
                <w:color w:val="000000" w:themeColor="text1"/>
              </w:rPr>
              <w:t>p</w:t>
            </w:r>
            <w:r w:rsidRPr="00562F3E">
              <w:rPr>
                <w:i/>
                <w:color w:val="000000" w:themeColor="text1"/>
              </w:rPr>
              <w:t>d</w:t>
            </w:r>
            <w:r w:rsidRPr="00562F3E">
              <w:rPr>
                <w:rFonts w:hint="eastAsia"/>
                <w:i/>
                <w:color w:val="000000" w:themeColor="text1"/>
              </w:rPr>
              <w:t>sch-A</w:t>
            </w:r>
            <w:r w:rsidRPr="00562F3E">
              <w:rPr>
                <w:i/>
                <w:color w:val="000000" w:themeColor="text1"/>
              </w:rPr>
              <w:t>ggregationFactor</w:t>
            </w:r>
            <w:r w:rsidRPr="0048482F">
              <w:t xml:space="preserve">, </w:t>
            </w:r>
            <w:r w:rsidRPr="0065346D">
              <w:t xml:space="preserve">the same symbol allocation is applied across the </w:t>
            </w:r>
            <w:r w:rsidRPr="00562F3E">
              <w:rPr>
                <w:rFonts w:hint="eastAsia"/>
                <w:i/>
                <w:color w:val="000000" w:themeColor="text1"/>
              </w:rPr>
              <w:t>p</w:t>
            </w:r>
            <w:r w:rsidRPr="00562F3E">
              <w:rPr>
                <w:i/>
                <w:color w:val="000000" w:themeColor="text1"/>
              </w:rPr>
              <w:t>d</w:t>
            </w:r>
            <w:r w:rsidRPr="00562F3E">
              <w:rPr>
                <w:rFonts w:hint="eastAsia"/>
                <w:i/>
                <w:color w:val="000000" w:themeColor="text1"/>
              </w:rPr>
              <w:t>sch-A</w:t>
            </w:r>
            <w:r w:rsidRPr="00562F3E">
              <w:rPr>
                <w:i/>
                <w:color w:val="000000" w:themeColor="text1"/>
              </w:rPr>
              <w:t>ggregationFactor</w:t>
            </w:r>
            <w:r w:rsidRPr="0065346D">
              <w:t xml:space="preserve"> consecutive slots</w:t>
            </w:r>
            <w:r>
              <w:t xml:space="preserve">. The UE may expect that the TB is repeated within each symbol allocation among each of the </w:t>
            </w:r>
            <w:r w:rsidRPr="00562F3E">
              <w:rPr>
                <w:rFonts w:hint="eastAsia"/>
                <w:i/>
                <w:color w:val="000000" w:themeColor="text1"/>
              </w:rPr>
              <w:t>p</w:t>
            </w:r>
            <w:r w:rsidRPr="00562F3E">
              <w:rPr>
                <w:i/>
                <w:color w:val="000000" w:themeColor="text1"/>
              </w:rPr>
              <w:t>d</w:t>
            </w:r>
            <w:r w:rsidRPr="00562F3E">
              <w:rPr>
                <w:rFonts w:hint="eastAsia"/>
                <w:i/>
                <w:color w:val="000000" w:themeColor="text1"/>
              </w:rPr>
              <w:t>sch-A</w:t>
            </w:r>
            <w:r w:rsidRPr="00562F3E">
              <w:rPr>
                <w:i/>
                <w:color w:val="000000" w:themeColor="text1"/>
              </w:rPr>
              <w:t>ggregationFactor</w:t>
            </w:r>
            <w:r>
              <w:t xml:space="preserve"> consecutive slots and the PDSCH is limited to a single transmission layer</w:t>
            </w:r>
            <w:r w:rsidRPr="0048482F">
              <w:t>.</w:t>
            </w:r>
          </w:p>
          <w:p w14:paraId="2BC4BDD1" w14:textId="77777777" w:rsidR="00540080" w:rsidRDefault="00540080" w:rsidP="00493700">
            <w:pPr>
              <w:pStyle w:val="3GPPNormalText"/>
              <w:rPr>
                <w:b/>
                <w:sz w:val="22"/>
                <w:szCs w:val="22"/>
                <w:u w:val="single"/>
              </w:rPr>
            </w:pPr>
          </w:p>
          <w:p w14:paraId="35B2B2AC" w14:textId="77777777" w:rsidR="00540080" w:rsidRPr="00EA5961" w:rsidRDefault="00540080" w:rsidP="00493700">
            <w:pPr>
              <w:pStyle w:val="3GPPNormalText"/>
              <w:rPr>
                <w:b/>
                <w:color w:val="FF0000"/>
                <w:sz w:val="22"/>
                <w:szCs w:val="22"/>
                <w:u w:val="single"/>
              </w:rPr>
            </w:pPr>
            <w:r w:rsidRPr="00EA5961">
              <w:rPr>
                <w:b/>
                <w:color w:val="FF0000"/>
                <w:sz w:val="22"/>
                <w:szCs w:val="22"/>
                <w:u w:val="single"/>
              </w:rPr>
              <w:t>&lt;Unchanged parts omitted&gt;</w:t>
            </w:r>
          </w:p>
          <w:p w14:paraId="237D4FB8" w14:textId="77777777" w:rsidR="00540080" w:rsidRDefault="00540080" w:rsidP="00493700">
            <w:pPr>
              <w:pStyle w:val="3GPPNormalText"/>
              <w:rPr>
                <w:sz w:val="22"/>
                <w:szCs w:val="22"/>
                <w:u w:val="single"/>
              </w:rPr>
            </w:pPr>
          </w:p>
          <w:p w14:paraId="19681A84" w14:textId="77777777" w:rsidR="00540080" w:rsidRPr="00EA5961" w:rsidRDefault="00540080" w:rsidP="00493700">
            <w:pPr>
              <w:keepNext/>
              <w:keepLines/>
              <w:autoSpaceDE/>
              <w:autoSpaceDN/>
              <w:adjustRightInd/>
              <w:snapToGrid/>
              <w:spacing w:before="120" w:after="180"/>
              <w:jc w:val="left"/>
              <w:outlineLvl w:val="3"/>
              <w:rPr>
                <w:rFonts w:ascii="Arial" w:eastAsia="Times New Roman" w:hAnsi="Arial"/>
                <w:color w:val="000000"/>
                <w:sz w:val="24"/>
                <w:lang w:val="x-none"/>
              </w:rPr>
            </w:pPr>
            <w:r w:rsidRPr="00EA5961">
              <w:rPr>
                <w:rFonts w:ascii="Arial" w:eastAsia="Times New Roman" w:hAnsi="Arial"/>
                <w:color w:val="000000"/>
                <w:sz w:val="24"/>
                <w:lang w:val="x-none"/>
              </w:rPr>
              <w:t>6.1.2.1</w:t>
            </w:r>
            <w:r w:rsidRPr="00EA5961">
              <w:rPr>
                <w:rFonts w:ascii="Arial" w:eastAsia="Times New Roman" w:hAnsi="Arial"/>
                <w:color w:val="000000"/>
                <w:sz w:val="24"/>
                <w:lang w:val="x-none"/>
              </w:rPr>
              <w:tab/>
              <w:t>Resource allocation in time domain</w:t>
            </w:r>
          </w:p>
          <w:p w14:paraId="49CDF72B" w14:textId="77777777" w:rsidR="00540080" w:rsidRPr="00EA5961" w:rsidRDefault="00540080" w:rsidP="00493700">
            <w:pPr>
              <w:pStyle w:val="3GPPNormalText"/>
              <w:rPr>
                <w:b/>
                <w:color w:val="FF0000"/>
                <w:sz w:val="22"/>
                <w:szCs w:val="22"/>
                <w:u w:val="single"/>
              </w:rPr>
            </w:pPr>
            <w:r w:rsidRPr="00EA5961">
              <w:rPr>
                <w:b/>
                <w:color w:val="FF0000"/>
                <w:sz w:val="22"/>
                <w:szCs w:val="22"/>
                <w:u w:val="single"/>
              </w:rPr>
              <w:t>&lt;Unchanged parts omitted&gt;</w:t>
            </w:r>
          </w:p>
          <w:p w14:paraId="7D9015D1" w14:textId="77777777" w:rsidR="00540080" w:rsidRDefault="00540080" w:rsidP="00493700">
            <w:pPr>
              <w:pStyle w:val="3GPPNormalText"/>
              <w:rPr>
                <w:color w:val="000000"/>
              </w:rPr>
            </w:pPr>
          </w:p>
          <w:p w14:paraId="1BA1F408" w14:textId="77777777" w:rsidR="00540080" w:rsidRPr="00EA5961" w:rsidRDefault="00540080" w:rsidP="00493700">
            <w:pPr>
              <w:pStyle w:val="3GPPNormalText"/>
              <w:rPr>
                <w:sz w:val="22"/>
                <w:szCs w:val="22"/>
                <w:u w:val="single"/>
              </w:rPr>
            </w:pPr>
            <w:r>
              <w:rPr>
                <w:color w:val="000000"/>
              </w:rPr>
              <w:t>W</w:t>
            </w:r>
            <w:r w:rsidRPr="005B6296">
              <w:rPr>
                <w:color w:val="000000"/>
              </w:rPr>
              <w:t xml:space="preserve">hen transmitting PUSCH scheduled by PDCCH </w:t>
            </w:r>
            <w:ins w:id="11" w:author="Chatterjee, Debdeep" w:date="2019-03-29T21:56:00Z">
              <w:r w:rsidRPr="00EA5961">
                <w:t xml:space="preserve">carrying DCI format 0_1 or DCI format 0_0 detected in USS </w:t>
              </w:r>
            </w:ins>
            <w:r w:rsidRPr="005B6296">
              <w:rPr>
                <w:color w:val="000000"/>
              </w:rPr>
              <w:t>with CRC scrambled with C-RNTI, MCS-C-RNTI, if</w:t>
            </w:r>
            <w:r w:rsidRPr="0048482F">
              <w:rPr>
                <w:color w:val="000000"/>
              </w:rPr>
              <w:t xml:space="preserve"> the UE is confi</w:t>
            </w:r>
            <w:r>
              <w:rPr>
                <w:color w:val="000000"/>
              </w:rPr>
              <w:t xml:space="preserve">gured with </w:t>
            </w:r>
            <w:r w:rsidRPr="00C35D21">
              <w:rPr>
                <w:i/>
                <w:color w:val="000000"/>
              </w:rPr>
              <w:t>pusch-</w:t>
            </w:r>
            <w:r>
              <w:rPr>
                <w:i/>
                <w:color w:val="000000"/>
              </w:rPr>
              <w:t>AggregationFactor</w:t>
            </w:r>
            <w:r w:rsidRPr="0048482F">
              <w:rPr>
                <w:color w:val="000000"/>
              </w:rPr>
              <w:t xml:space="preserve">, the same symbol allocation is applied across the </w:t>
            </w:r>
            <w:r w:rsidRPr="00BC4D7B">
              <w:rPr>
                <w:i/>
                <w:color w:val="000000"/>
              </w:rPr>
              <w:t>pusch-A</w:t>
            </w:r>
            <w:r>
              <w:rPr>
                <w:i/>
                <w:color w:val="000000"/>
              </w:rPr>
              <w:t>ggregationFactor</w:t>
            </w:r>
            <w:r w:rsidRPr="0048482F">
              <w:rPr>
                <w:color w:val="000000"/>
              </w:rPr>
              <w:t xml:space="preserve"> consecutive slots</w:t>
            </w:r>
            <w:r>
              <w:rPr>
                <w:color w:val="000000"/>
              </w:rPr>
              <w:t xml:space="preserve"> and the PUSCH is limited to a single transmission layer</w:t>
            </w:r>
            <w:r w:rsidRPr="0048482F">
              <w:rPr>
                <w:color w:val="000000"/>
              </w:rPr>
              <w:t>.</w:t>
            </w:r>
            <w:r>
              <w:rPr>
                <w:color w:val="000000"/>
              </w:rPr>
              <w:t xml:space="preserve"> </w:t>
            </w:r>
            <w:r w:rsidRPr="0002016E">
              <w:rPr>
                <w:color w:val="000000"/>
              </w:rPr>
              <w:t xml:space="preserve">The UE shall repeat the TB across the </w:t>
            </w:r>
            <w:r w:rsidRPr="00BC4D7B">
              <w:rPr>
                <w:i/>
                <w:color w:val="000000"/>
              </w:rPr>
              <w:t>pusch-A</w:t>
            </w:r>
            <w:r>
              <w:rPr>
                <w:i/>
                <w:color w:val="000000"/>
              </w:rPr>
              <w:t>ggregationFactor</w:t>
            </w:r>
            <w:r w:rsidRPr="0002016E">
              <w:rPr>
                <w:color w:val="000000"/>
              </w:rPr>
              <w:t xml:space="preserve"> consecutive slots applying the same</w:t>
            </w:r>
            <w:r>
              <w:rPr>
                <w:color w:val="000000"/>
              </w:rPr>
              <w:t xml:space="preserve"> symbol allocation in each slot</w:t>
            </w:r>
            <w:r w:rsidRPr="0002016E">
              <w:rPr>
                <w:color w:val="000000"/>
              </w:rPr>
              <w:t>.</w:t>
            </w:r>
          </w:p>
          <w:p w14:paraId="2F1B892F" w14:textId="77777777" w:rsidR="00540080" w:rsidRPr="00EA5961" w:rsidRDefault="00540080" w:rsidP="00493700">
            <w:pPr>
              <w:pStyle w:val="3GPPNormalText"/>
              <w:rPr>
                <w:b/>
                <w:color w:val="FF0000"/>
                <w:sz w:val="22"/>
                <w:szCs w:val="22"/>
                <w:u w:val="single"/>
              </w:rPr>
            </w:pPr>
            <w:r w:rsidRPr="00EA5961">
              <w:rPr>
                <w:b/>
                <w:color w:val="FF0000"/>
                <w:sz w:val="22"/>
                <w:szCs w:val="22"/>
                <w:u w:val="single"/>
              </w:rPr>
              <w:t>------------</w:t>
            </w:r>
            <w:r>
              <w:rPr>
                <w:b/>
                <w:color w:val="FF0000"/>
                <w:sz w:val="22"/>
                <w:szCs w:val="22"/>
                <w:u w:val="single"/>
              </w:rPr>
              <w:t>End</w:t>
            </w:r>
            <w:r w:rsidRPr="00EA5961">
              <w:rPr>
                <w:b/>
                <w:color w:val="FF0000"/>
                <w:sz w:val="22"/>
                <w:szCs w:val="22"/>
                <w:u w:val="single"/>
              </w:rPr>
              <w:t xml:space="preserve"> of changes for TS 38.214</w:t>
            </w:r>
            <w:r>
              <w:rPr>
                <w:b/>
                <w:color w:val="FF0000"/>
                <w:sz w:val="22"/>
                <w:szCs w:val="22"/>
                <w:u w:val="single"/>
              </w:rPr>
              <w:t>, v15.5.0</w:t>
            </w:r>
            <w:r w:rsidRPr="00EA5961">
              <w:rPr>
                <w:b/>
                <w:color w:val="FF0000"/>
                <w:sz w:val="22"/>
                <w:szCs w:val="22"/>
                <w:u w:val="single"/>
              </w:rPr>
              <w:t xml:space="preserve"> ----------</w:t>
            </w:r>
            <w:r>
              <w:rPr>
                <w:b/>
                <w:color w:val="FF0000"/>
                <w:sz w:val="22"/>
                <w:szCs w:val="22"/>
                <w:u w:val="single"/>
              </w:rPr>
              <w:t>-</w:t>
            </w:r>
          </w:p>
        </w:tc>
      </w:tr>
    </w:tbl>
    <w:p w14:paraId="6C55EF91" w14:textId="77777777" w:rsidR="00540080" w:rsidRDefault="00540080" w:rsidP="00540080">
      <w:pPr>
        <w:pStyle w:val="3GPPNormalText"/>
        <w:rPr>
          <w:b/>
          <w:sz w:val="22"/>
          <w:szCs w:val="22"/>
          <w:u w:val="single"/>
        </w:rPr>
      </w:pPr>
    </w:p>
    <w:p w14:paraId="37D47C45" w14:textId="77777777" w:rsidR="00540080" w:rsidRPr="00EA5961" w:rsidRDefault="00540080" w:rsidP="00540080">
      <w:pPr>
        <w:pStyle w:val="3GPPNormalText"/>
        <w:rPr>
          <w:b/>
          <w:sz w:val="22"/>
          <w:szCs w:val="22"/>
          <w:u w:val="single"/>
        </w:rPr>
      </w:pPr>
      <w:r w:rsidRPr="00EA5961">
        <w:rPr>
          <w:b/>
          <w:sz w:val="22"/>
          <w:szCs w:val="22"/>
          <w:u w:val="single"/>
        </w:rPr>
        <w:t>TP for TS 38.21</w:t>
      </w:r>
      <w:r>
        <w:rPr>
          <w:b/>
          <w:sz w:val="22"/>
          <w:szCs w:val="22"/>
          <w:u w:val="single"/>
        </w:rPr>
        <w:t>3</w:t>
      </w:r>
    </w:p>
    <w:p w14:paraId="6DB040CD" w14:textId="77777777" w:rsidR="00540080" w:rsidRDefault="00540080" w:rsidP="00540080">
      <w:pPr>
        <w:pStyle w:val="3GPPNormalText"/>
        <w:rPr>
          <w:b/>
          <w:sz w:val="22"/>
          <w:szCs w:val="22"/>
          <w:u w:val="single"/>
        </w:rPr>
      </w:pPr>
    </w:p>
    <w:tbl>
      <w:tblPr>
        <w:tblStyle w:val="TableGrid"/>
        <w:tblW w:w="0" w:type="auto"/>
        <w:tblLook w:val="04A0" w:firstRow="1" w:lastRow="0" w:firstColumn="1" w:lastColumn="0" w:noHBand="0" w:noVBand="1"/>
      </w:tblPr>
      <w:tblGrid>
        <w:gridCol w:w="9350"/>
      </w:tblGrid>
      <w:tr w:rsidR="00540080" w14:paraId="44DF5157" w14:textId="77777777" w:rsidTr="00493700">
        <w:tc>
          <w:tcPr>
            <w:tcW w:w="9350" w:type="dxa"/>
          </w:tcPr>
          <w:p w14:paraId="1DB2DB3B" w14:textId="77777777" w:rsidR="00540080" w:rsidRPr="00EA5961" w:rsidRDefault="00540080" w:rsidP="00493700">
            <w:pPr>
              <w:pStyle w:val="3GPPNormalText"/>
              <w:rPr>
                <w:b/>
                <w:color w:val="FF0000"/>
                <w:sz w:val="22"/>
                <w:szCs w:val="22"/>
                <w:u w:val="single"/>
              </w:rPr>
            </w:pPr>
            <w:r w:rsidRPr="00EA5961">
              <w:rPr>
                <w:b/>
                <w:color w:val="FF0000"/>
                <w:sz w:val="22"/>
                <w:szCs w:val="22"/>
                <w:u w:val="single"/>
              </w:rPr>
              <w:t xml:space="preserve">------------Start of changes for TS </w:t>
            </w:r>
            <w:r>
              <w:rPr>
                <w:b/>
                <w:color w:val="FF0000"/>
                <w:sz w:val="22"/>
                <w:szCs w:val="22"/>
                <w:u w:val="single"/>
              </w:rPr>
              <w:t>38.213, v15.5.0</w:t>
            </w:r>
            <w:r w:rsidRPr="00EA5961">
              <w:rPr>
                <w:b/>
                <w:color w:val="FF0000"/>
                <w:sz w:val="22"/>
                <w:szCs w:val="22"/>
                <w:u w:val="single"/>
              </w:rPr>
              <w:t xml:space="preserve"> -----------</w:t>
            </w:r>
          </w:p>
          <w:p w14:paraId="7191297E" w14:textId="77777777" w:rsidR="00540080" w:rsidRDefault="00540080" w:rsidP="00493700">
            <w:pPr>
              <w:pStyle w:val="3GPPNormalText"/>
              <w:ind w:firstLine="720"/>
              <w:rPr>
                <w:b/>
                <w:sz w:val="22"/>
                <w:szCs w:val="22"/>
                <w:u w:val="single"/>
              </w:rPr>
            </w:pPr>
          </w:p>
          <w:p w14:paraId="68F1B66A" w14:textId="77777777" w:rsidR="00540080" w:rsidRPr="006F5CDE" w:rsidRDefault="00540080" w:rsidP="00493700">
            <w:pPr>
              <w:keepNext/>
              <w:keepLines/>
              <w:autoSpaceDE/>
              <w:autoSpaceDN/>
              <w:adjustRightInd/>
              <w:snapToGrid/>
              <w:spacing w:before="180" w:after="180"/>
              <w:ind w:left="1134" w:hanging="1134"/>
              <w:jc w:val="left"/>
              <w:outlineLvl w:val="1"/>
              <w:rPr>
                <w:rFonts w:ascii="Arial" w:hAnsi="Arial"/>
                <w:sz w:val="32"/>
                <w:lang w:val="en-GB"/>
              </w:rPr>
            </w:pPr>
            <w:r w:rsidRPr="006F5CDE">
              <w:rPr>
                <w:rFonts w:ascii="Arial" w:hAnsi="Arial"/>
                <w:sz w:val="32"/>
                <w:lang w:val="en-GB"/>
              </w:rPr>
              <w:lastRenderedPageBreak/>
              <w:t>11.1</w:t>
            </w:r>
            <w:r w:rsidRPr="006F5CDE">
              <w:rPr>
                <w:rFonts w:ascii="Arial" w:hAnsi="Arial"/>
                <w:sz w:val="32"/>
                <w:lang w:val="en-GB"/>
              </w:rPr>
              <w:tab/>
              <w:t>Slot configuration</w:t>
            </w:r>
          </w:p>
          <w:p w14:paraId="1BEFF33A" w14:textId="77777777" w:rsidR="00540080" w:rsidRPr="00EA5961" w:rsidRDefault="00540080" w:rsidP="00493700">
            <w:pPr>
              <w:pStyle w:val="3GPPNormalText"/>
              <w:rPr>
                <w:b/>
                <w:color w:val="FF0000"/>
                <w:sz w:val="22"/>
                <w:szCs w:val="22"/>
                <w:u w:val="single"/>
              </w:rPr>
            </w:pPr>
            <w:r w:rsidRPr="00EA5961">
              <w:rPr>
                <w:b/>
                <w:color w:val="FF0000"/>
                <w:sz w:val="22"/>
                <w:szCs w:val="22"/>
                <w:u w:val="single"/>
              </w:rPr>
              <w:t>&lt;Unchanged parts omitted&gt;</w:t>
            </w:r>
          </w:p>
          <w:p w14:paraId="5F52AF11" w14:textId="77777777" w:rsidR="00540080" w:rsidRDefault="00540080" w:rsidP="00493700">
            <w:pPr>
              <w:pStyle w:val="3GPPNormalText"/>
              <w:rPr>
                <w:b/>
                <w:sz w:val="22"/>
                <w:szCs w:val="22"/>
                <w:u w:val="single"/>
              </w:rPr>
            </w:pPr>
          </w:p>
          <w:p w14:paraId="02130575" w14:textId="77777777" w:rsidR="00540080" w:rsidRPr="0080392F" w:rsidRDefault="00540080" w:rsidP="00493700">
            <w:r>
              <w:t>I</w:t>
            </w:r>
            <w:r w:rsidRPr="0080392F">
              <w:t>f a UE is scheduled by a DCI format 1_1</w:t>
            </w:r>
            <w:r>
              <w:t xml:space="preserve"> </w:t>
            </w:r>
            <w:ins w:id="12" w:author="Chatterjee, Debdeep" w:date="2019-03-29T22:01:00Z">
              <w:r w:rsidRPr="006F5CDE">
                <w:t xml:space="preserve">or by a DCI format 1_0 detected in USS </w:t>
              </w:r>
            </w:ins>
            <w:r w:rsidRPr="0080392F">
              <w:t xml:space="preserve">to receive PDSCH over multiple slots, and if </w:t>
            </w:r>
            <w:r>
              <w:rPr>
                <w:i/>
              </w:rPr>
              <w:t>TDD</w:t>
            </w:r>
            <w:r w:rsidRPr="00FE7E1C">
              <w:rPr>
                <w:i/>
              </w:rPr>
              <w:t>-</w:t>
            </w:r>
            <w:r w:rsidRPr="0080392F">
              <w:rPr>
                <w:i/>
              </w:rPr>
              <w:t>UL-DL-</w:t>
            </w:r>
            <w:r>
              <w:rPr>
                <w:i/>
              </w:rPr>
              <w:t>C</w:t>
            </w:r>
            <w:r w:rsidRPr="0080392F">
              <w:rPr>
                <w:i/>
              </w:rPr>
              <w:t>onfiguration</w:t>
            </w:r>
            <w:r>
              <w:rPr>
                <w:i/>
              </w:rPr>
              <w:t>C</w:t>
            </w:r>
            <w:r w:rsidRPr="0080392F">
              <w:rPr>
                <w:i/>
              </w:rPr>
              <w:t>ommon</w:t>
            </w:r>
            <w:r w:rsidRPr="0080392F">
              <w:t xml:space="preserve">, or </w:t>
            </w:r>
            <w:r>
              <w:rPr>
                <w:i/>
              </w:rPr>
              <w:t>TDD</w:t>
            </w:r>
            <w:r w:rsidRPr="0023005A">
              <w:rPr>
                <w:i/>
              </w:rPr>
              <w:t>-</w:t>
            </w:r>
            <w:r w:rsidRPr="0080392F">
              <w:rPr>
                <w:i/>
              </w:rPr>
              <w:t>UL-DL-</w:t>
            </w:r>
            <w:r>
              <w:rPr>
                <w:i/>
              </w:rPr>
              <w:t>C</w:t>
            </w:r>
            <w:r w:rsidRPr="0080392F">
              <w:rPr>
                <w:i/>
              </w:rPr>
              <w:t>onfig</w:t>
            </w:r>
            <w:r>
              <w:rPr>
                <w:i/>
              </w:rPr>
              <w:t>D</w:t>
            </w:r>
            <w:r w:rsidRPr="0080392F">
              <w:rPr>
                <w:i/>
              </w:rPr>
              <w:t>edicated</w:t>
            </w:r>
            <w:r w:rsidRPr="0080392F">
              <w:t>, indicate that, for a slot from the multiple slots, at least one symbol from a set of symbols where the UE is scheduled PDSCH reception in the slot is an uplink symbol, the UE does not receive the PDSCH in the slot.</w:t>
            </w:r>
            <w:r>
              <w:t xml:space="preserve"> </w:t>
            </w:r>
          </w:p>
          <w:p w14:paraId="2EC50AA9" w14:textId="77777777" w:rsidR="00540080" w:rsidRDefault="00540080" w:rsidP="00493700">
            <w:r w:rsidRPr="006F5CDE">
              <w:t>I</w:t>
            </w:r>
            <w:r w:rsidRPr="0080392F">
              <w:t xml:space="preserve">f a UE is scheduled by a DCI format 0_1 </w:t>
            </w:r>
            <w:ins w:id="13" w:author="Chatterjee, Debdeep" w:date="2019-03-29T22:02:00Z">
              <w:r w:rsidRPr="006F5CDE">
                <w:t xml:space="preserve">or by a DCI format 0_0 detected in USS </w:t>
              </w:r>
            </w:ins>
            <w:r>
              <w:t>to transmit</w:t>
            </w:r>
            <w:r w:rsidRPr="0080392F">
              <w:t xml:space="preserve"> PUSCH over multiple slots, and if </w:t>
            </w:r>
            <w:r>
              <w:rPr>
                <w:i/>
              </w:rPr>
              <w:t>TDD</w:t>
            </w:r>
            <w:r w:rsidRPr="00FE7E1C">
              <w:rPr>
                <w:i/>
              </w:rPr>
              <w:t>-</w:t>
            </w:r>
            <w:r w:rsidRPr="0080392F">
              <w:rPr>
                <w:i/>
              </w:rPr>
              <w:t>UL-DL-</w:t>
            </w:r>
            <w:r>
              <w:rPr>
                <w:i/>
              </w:rPr>
              <w:t>C</w:t>
            </w:r>
            <w:r w:rsidRPr="0080392F">
              <w:rPr>
                <w:i/>
              </w:rPr>
              <w:t>onfiguration</w:t>
            </w:r>
            <w:r>
              <w:rPr>
                <w:i/>
              </w:rPr>
              <w:t>C</w:t>
            </w:r>
            <w:r w:rsidRPr="0080392F">
              <w:rPr>
                <w:i/>
              </w:rPr>
              <w:t>ommon</w:t>
            </w:r>
            <w:r w:rsidRPr="0080392F">
              <w:t xml:space="preserve">, or </w:t>
            </w:r>
            <w:r>
              <w:rPr>
                <w:i/>
              </w:rPr>
              <w:t>TDD</w:t>
            </w:r>
            <w:r w:rsidRPr="0023005A">
              <w:rPr>
                <w:i/>
              </w:rPr>
              <w:t>-</w:t>
            </w:r>
            <w:r w:rsidRPr="0080392F">
              <w:rPr>
                <w:i/>
              </w:rPr>
              <w:t>UL-DL-</w:t>
            </w:r>
            <w:r>
              <w:rPr>
                <w:i/>
              </w:rPr>
              <w:t>C</w:t>
            </w:r>
            <w:r w:rsidRPr="0080392F">
              <w:rPr>
                <w:i/>
              </w:rPr>
              <w:t>onfig</w:t>
            </w:r>
            <w:r>
              <w:rPr>
                <w:i/>
              </w:rPr>
              <w:t>D</w:t>
            </w:r>
            <w:r w:rsidRPr="0080392F">
              <w:rPr>
                <w:i/>
              </w:rPr>
              <w:t>edicated</w:t>
            </w:r>
            <w:r w:rsidRPr="0080392F">
              <w:t>, indicate</w:t>
            </w:r>
            <w:r>
              <w:t>s</w:t>
            </w:r>
            <w:r w:rsidRPr="0080392F">
              <w:t xml:space="preserve"> that, for a slot from the multiple slots, at least one symbol from a set of symbols where the UE is scheduled PUSCH transmission in the slot is a downlink symbol, the UE does not transmit the PUSCH in the slot.</w:t>
            </w:r>
          </w:p>
          <w:p w14:paraId="5836AEDE" w14:textId="77777777" w:rsidR="00540080" w:rsidRPr="00540080" w:rsidRDefault="00540080" w:rsidP="00493700">
            <w:pPr>
              <w:pStyle w:val="3GPPNormalText"/>
              <w:rPr>
                <w:b/>
                <w:color w:val="FF0000"/>
                <w:sz w:val="22"/>
                <w:szCs w:val="22"/>
                <w:u w:val="single"/>
              </w:rPr>
            </w:pPr>
            <w:r w:rsidRPr="00EA5961">
              <w:rPr>
                <w:b/>
                <w:color w:val="FF0000"/>
                <w:sz w:val="22"/>
                <w:szCs w:val="22"/>
                <w:u w:val="single"/>
              </w:rPr>
              <w:t>------------</w:t>
            </w:r>
            <w:r>
              <w:rPr>
                <w:b/>
                <w:color w:val="FF0000"/>
                <w:sz w:val="22"/>
                <w:szCs w:val="22"/>
                <w:u w:val="single"/>
              </w:rPr>
              <w:t>End</w:t>
            </w:r>
            <w:r w:rsidRPr="00EA5961">
              <w:rPr>
                <w:b/>
                <w:color w:val="FF0000"/>
                <w:sz w:val="22"/>
                <w:szCs w:val="22"/>
                <w:u w:val="single"/>
              </w:rPr>
              <w:t xml:space="preserve"> of changes for TS </w:t>
            </w:r>
            <w:r>
              <w:rPr>
                <w:b/>
                <w:color w:val="FF0000"/>
                <w:sz w:val="22"/>
                <w:szCs w:val="22"/>
                <w:u w:val="single"/>
              </w:rPr>
              <w:t>38.213, v15.5.0</w:t>
            </w:r>
            <w:r w:rsidRPr="00EA5961">
              <w:rPr>
                <w:b/>
                <w:color w:val="FF0000"/>
                <w:sz w:val="22"/>
                <w:szCs w:val="22"/>
                <w:u w:val="single"/>
              </w:rPr>
              <w:t xml:space="preserve"> ----------</w:t>
            </w:r>
            <w:r>
              <w:rPr>
                <w:b/>
                <w:color w:val="FF0000"/>
                <w:sz w:val="22"/>
                <w:szCs w:val="22"/>
                <w:u w:val="single"/>
              </w:rPr>
              <w:t>-</w:t>
            </w:r>
          </w:p>
        </w:tc>
      </w:tr>
    </w:tbl>
    <w:p w14:paraId="5673BF9D" w14:textId="77777777" w:rsidR="00540080" w:rsidRDefault="00540080" w:rsidP="00540080">
      <w:pPr>
        <w:pStyle w:val="3GPPNormalText"/>
        <w:rPr>
          <w:i/>
          <w:sz w:val="22"/>
          <w:szCs w:val="28"/>
        </w:rPr>
      </w:pPr>
    </w:p>
    <w:p w14:paraId="73710CC1" w14:textId="77777777" w:rsidR="003C1970" w:rsidRPr="007C1391" w:rsidRDefault="003C1970" w:rsidP="003C1970">
      <w:pPr>
        <w:pStyle w:val="Heading1"/>
        <w:keepLines/>
        <w:pBdr>
          <w:top w:val="single" w:sz="12" w:space="3" w:color="auto"/>
        </w:pBdr>
        <w:overflowPunct w:val="0"/>
        <w:snapToGrid/>
        <w:spacing w:before="240"/>
        <w:ind w:left="567" w:hanging="567"/>
        <w:jc w:val="left"/>
        <w:textAlignment w:val="baseline"/>
        <w:rPr>
          <w:rFonts w:ascii="Arial" w:hAnsi="Arial"/>
          <w:b w:val="0"/>
          <w:bCs w:val="0"/>
          <w:sz w:val="36"/>
          <w:szCs w:val="20"/>
        </w:rPr>
      </w:pPr>
      <w:r w:rsidRPr="007C1391">
        <w:rPr>
          <w:rFonts w:ascii="Arial" w:hAnsi="Arial"/>
          <w:b w:val="0"/>
          <w:bCs w:val="0"/>
          <w:sz w:val="36"/>
          <w:szCs w:val="20"/>
        </w:rPr>
        <w:t>References</w:t>
      </w:r>
    </w:p>
    <w:p w14:paraId="53033D9A" w14:textId="49E6C6D1" w:rsidR="003C1970" w:rsidRDefault="00540080" w:rsidP="003C1970">
      <w:pPr>
        <w:widowControl w:val="0"/>
        <w:numPr>
          <w:ilvl w:val="0"/>
          <w:numId w:val="2"/>
        </w:numPr>
        <w:overflowPunct w:val="0"/>
        <w:snapToGrid/>
      </w:pPr>
      <w:r>
        <w:t>3GPP TS38.213, v15.5.0</w:t>
      </w:r>
    </w:p>
    <w:p w14:paraId="23430C0F" w14:textId="7805CFC6" w:rsidR="00540080" w:rsidRDefault="00540080" w:rsidP="00540080">
      <w:pPr>
        <w:widowControl w:val="0"/>
        <w:numPr>
          <w:ilvl w:val="0"/>
          <w:numId w:val="2"/>
        </w:numPr>
        <w:overflowPunct w:val="0"/>
        <w:snapToGrid/>
      </w:pPr>
      <w:r>
        <w:t>3GPP TS38.214, v15.5.0</w:t>
      </w:r>
    </w:p>
    <w:sectPr w:rsidR="00540080">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1B4A91" w14:textId="77777777" w:rsidR="00D3431A" w:rsidRDefault="00D3431A" w:rsidP="004C0876">
      <w:pPr>
        <w:spacing w:after="0"/>
      </w:pPr>
      <w:r>
        <w:separator/>
      </w:r>
    </w:p>
  </w:endnote>
  <w:endnote w:type="continuationSeparator" w:id="0">
    <w:p w14:paraId="6E29EFEB" w14:textId="77777777" w:rsidR="00D3431A" w:rsidRDefault="00D3431A" w:rsidP="004C08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Bold">
    <w:panose1 w:val="02020803070505020304"/>
    <w:charset w:val="00"/>
    <w:family w:val="roman"/>
    <w:notTrueType/>
    <w:pitch w:val="default"/>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80711089"/>
      <w:docPartObj>
        <w:docPartGallery w:val="Page Numbers (Bottom of Page)"/>
        <w:docPartUnique/>
      </w:docPartObj>
    </w:sdtPr>
    <w:sdtEndPr>
      <w:rPr>
        <w:noProof/>
      </w:rPr>
    </w:sdtEndPr>
    <w:sdtContent>
      <w:p w14:paraId="7F52B66D" w14:textId="1F592CE6" w:rsidR="00756641" w:rsidRDefault="00756641">
        <w:pPr>
          <w:pStyle w:val="Footer"/>
          <w:jc w:val="center"/>
        </w:pPr>
        <w:r>
          <w:fldChar w:fldCharType="begin"/>
        </w:r>
        <w:r>
          <w:instrText xml:space="preserve"> PAGE   \* MERGEFORMAT </w:instrText>
        </w:r>
        <w:r>
          <w:fldChar w:fldCharType="separate"/>
        </w:r>
        <w:r w:rsidR="00E56F28">
          <w:rPr>
            <w:noProof/>
          </w:rPr>
          <w:t>5</w:t>
        </w:r>
        <w:r>
          <w:rPr>
            <w:noProof/>
          </w:rPr>
          <w:fldChar w:fldCharType="end"/>
        </w:r>
      </w:p>
    </w:sdtContent>
  </w:sdt>
  <w:p w14:paraId="7586F307" w14:textId="77777777" w:rsidR="00756641" w:rsidRDefault="0075664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DF043B" w14:textId="77777777" w:rsidR="00D3431A" w:rsidRDefault="00D3431A" w:rsidP="004C0876">
      <w:pPr>
        <w:spacing w:after="0"/>
      </w:pPr>
      <w:r>
        <w:separator/>
      </w:r>
    </w:p>
  </w:footnote>
  <w:footnote w:type="continuationSeparator" w:id="0">
    <w:p w14:paraId="7EC82F1A" w14:textId="77777777" w:rsidR="00D3431A" w:rsidRDefault="00D3431A" w:rsidP="004C087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34F21"/>
    <w:multiLevelType w:val="hybridMultilevel"/>
    <w:tmpl w:val="F22C256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44B63B9"/>
    <w:multiLevelType w:val="hybridMultilevel"/>
    <w:tmpl w:val="F5C6639A"/>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15:restartNumberingAfterBreak="0">
    <w:nsid w:val="08130344"/>
    <w:multiLevelType w:val="hybridMultilevel"/>
    <w:tmpl w:val="F7D69792"/>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 w15:restartNumberingAfterBreak="0">
    <w:nsid w:val="08135F79"/>
    <w:multiLevelType w:val="hybridMultilevel"/>
    <w:tmpl w:val="879ABBA0"/>
    <w:lvl w:ilvl="0" w:tplc="E7F8B85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F17B69"/>
    <w:multiLevelType w:val="hybridMultilevel"/>
    <w:tmpl w:val="FF02A350"/>
    <w:lvl w:ilvl="0" w:tplc="CA90A56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12EF1897"/>
    <w:multiLevelType w:val="hybridMultilevel"/>
    <w:tmpl w:val="1A8CCD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E008AA"/>
    <w:multiLevelType w:val="hybridMultilevel"/>
    <w:tmpl w:val="3E189CEE"/>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 w15:restartNumberingAfterBreak="0">
    <w:nsid w:val="19481692"/>
    <w:multiLevelType w:val="hybridMultilevel"/>
    <w:tmpl w:val="D452E8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FB80FEF"/>
    <w:multiLevelType w:val="hybridMultilevel"/>
    <w:tmpl w:val="63EE3A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FA64C6"/>
    <w:multiLevelType w:val="hybridMultilevel"/>
    <w:tmpl w:val="54A6E486"/>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940761"/>
    <w:multiLevelType w:val="hybridMultilevel"/>
    <w:tmpl w:val="99A604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241C97"/>
    <w:multiLevelType w:val="hybridMultilevel"/>
    <w:tmpl w:val="1E90F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37299F"/>
    <w:multiLevelType w:val="hybridMultilevel"/>
    <w:tmpl w:val="E2580C08"/>
    <w:lvl w:ilvl="0" w:tplc="04090019">
      <w:start w:val="1"/>
      <w:numFmt w:val="lowerLetter"/>
      <w:lvlText w:val="%1."/>
      <w:lvlJc w:val="left"/>
      <w:pPr>
        <w:ind w:left="780" w:hanging="360"/>
      </w:pPr>
    </w:lvl>
    <w:lvl w:ilvl="1" w:tplc="04090019">
      <w:start w:val="1"/>
      <w:numFmt w:val="lowerLetter"/>
      <w:lvlText w:val="%2."/>
      <w:lvlJc w:val="left"/>
      <w:pPr>
        <w:ind w:left="1500" w:hanging="360"/>
      </w:pPr>
    </w:lvl>
    <w:lvl w:ilvl="2" w:tplc="0409001B">
      <w:start w:val="1"/>
      <w:numFmt w:val="lowerRoman"/>
      <w:lvlText w:val="%3."/>
      <w:lvlJc w:val="right"/>
      <w:pPr>
        <w:ind w:left="2220" w:hanging="180"/>
      </w:pPr>
    </w:lvl>
    <w:lvl w:ilvl="3" w:tplc="0409000F">
      <w:start w:val="1"/>
      <w:numFmt w:val="decimal"/>
      <w:lvlText w:val="%4."/>
      <w:lvlJc w:val="left"/>
      <w:pPr>
        <w:ind w:left="2940" w:hanging="360"/>
      </w:pPr>
    </w:lvl>
    <w:lvl w:ilvl="4" w:tplc="04090019">
      <w:start w:val="1"/>
      <w:numFmt w:val="lowerLetter"/>
      <w:lvlText w:val="%5."/>
      <w:lvlJc w:val="left"/>
      <w:pPr>
        <w:ind w:left="3660" w:hanging="360"/>
      </w:pPr>
    </w:lvl>
    <w:lvl w:ilvl="5" w:tplc="0409001B">
      <w:start w:val="1"/>
      <w:numFmt w:val="lowerRoman"/>
      <w:lvlText w:val="%6."/>
      <w:lvlJc w:val="right"/>
      <w:pPr>
        <w:ind w:left="4380" w:hanging="180"/>
      </w:pPr>
    </w:lvl>
    <w:lvl w:ilvl="6" w:tplc="0409000F">
      <w:start w:val="1"/>
      <w:numFmt w:val="decimal"/>
      <w:lvlText w:val="%7."/>
      <w:lvlJc w:val="left"/>
      <w:pPr>
        <w:ind w:left="5100" w:hanging="360"/>
      </w:pPr>
    </w:lvl>
    <w:lvl w:ilvl="7" w:tplc="04090019">
      <w:start w:val="1"/>
      <w:numFmt w:val="lowerLetter"/>
      <w:lvlText w:val="%8."/>
      <w:lvlJc w:val="left"/>
      <w:pPr>
        <w:ind w:left="5820" w:hanging="360"/>
      </w:pPr>
    </w:lvl>
    <w:lvl w:ilvl="8" w:tplc="0409001B">
      <w:start w:val="1"/>
      <w:numFmt w:val="lowerRoman"/>
      <w:lvlText w:val="%9."/>
      <w:lvlJc w:val="right"/>
      <w:pPr>
        <w:ind w:left="6540" w:hanging="180"/>
      </w:pPr>
    </w:lvl>
  </w:abstractNum>
  <w:abstractNum w:abstractNumId="13" w15:restartNumberingAfterBreak="0">
    <w:nsid w:val="2B2D2129"/>
    <w:multiLevelType w:val="hybridMultilevel"/>
    <w:tmpl w:val="CD6C3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14A45688"/>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heme="minorBidi" w:hAnsiTheme="minorBidi" w:cstheme="minorBidi" w:hint="default"/>
        <w:b w:val="0"/>
        <w:i w:val="0"/>
        <w:sz w:val="28"/>
        <w:szCs w:val="36"/>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83B645E"/>
    <w:multiLevelType w:val="hybridMultilevel"/>
    <w:tmpl w:val="A7866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345BF5"/>
    <w:multiLevelType w:val="hybridMultilevel"/>
    <w:tmpl w:val="046861B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2E4D8C"/>
    <w:multiLevelType w:val="hybridMultilevel"/>
    <w:tmpl w:val="8D4E6F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1AF697C"/>
    <w:multiLevelType w:val="hybridMultilevel"/>
    <w:tmpl w:val="F870A09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F51FA6"/>
    <w:multiLevelType w:val="hybridMultilevel"/>
    <w:tmpl w:val="2D58D97E"/>
    <w:lvl w:ilvl="0" w:tplc="C0BEDFB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8164A5"/>
    <w:multiLevelType w:val="hybridMultilevel"/>
    <w:tmpl w:val="F22C256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A6F3091"/>
    <w:multiLevelType w:val="hybridMultilevel"/>
    <w:tmpl w:val="F22C256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11F1E3E"/>
    <w:multiLevelType w:val="hybridMultilevel"/>
    <w:tmpl w:val="F22C256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3AC771D"/>
    <w:multiLevelType w:val="hybridMultilevel"/>
    <w:tmpl w:val="B9E4F0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762EBB"/>
    <w:multiLevelType w:val="hybridMultilevel"/>
    <w:tmpl w:val="1428B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F919FB"/>
    <w:multiLevelType w:val="hybridMultilevel"/>
    <w:tmpl w:val="F22C256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78923C65"/>
    <w:multiLevelType w:val="hybridMultilevel"/>
    <w:tmpl w:val="F22C256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EE86A96"/>
    <w:multiLevelType w:val="hybridMultilevel"/>
    <w:tmpl w:val="70E2F1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B64EAE"/>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num w:numId="1">
    <w:abstractNumId w:val="14"/>
  </w:num>
  <w:num w:numId="2">
    <w:abstractNumId w:val="28"/>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17"/>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num>
  <w:num w:numId="8">
    <w:abstractNumId w:val="27"/>
  </w:num>
  <w:num w:numId="9">
    <w:abstractNumId w:val="3"/>
  </w:num>
  <w:num w:numId="10">
    <w:abstractNumId w:val="22"/>
  </w:num>
  <w:num w:numId="11">
    <w:abstractNumId w:val="21"/>
  </w:num>
  <w:num w:numId="12">
    <w:abstractNumId w:val="26"/>
  </w:num>
  <w:num w:numId="13">
    <w:abstractNumId w:val="20"/>
  </w:num>
  <w:num w:numId="14">
    <w:abstractNumId w:val="25"/>
  </w:num>
  <w:num w:numId="15">
    <w:abstractNumId w:val="0"/>
  </w:num>
  <w:num w:numId="16">
    <w:abstractNumId w:val="16"/>
  </w:num>
  <w:num w:numId="17">
    <w:abstractNumId w:val="18"/>
  </w:num>
  <w:num w:numId="18">
    <w:abstractNumId w:val="8"/>
  </w:num>
  <w:num w:numId="19">
    <w:abstractNumId w:val="6"/>
  </w:num>
  <w:num w:numId="20">
    <w:abstractNumId w:val="5"/>
  </w:num>
  <w:num w:numId="21">
    <w:abstractNumId w:val="2"/>
  </w:num>
  <w:num w:numId="22">
    <w:abstractNumId w:val="15"/>
  </w:num>
  <w:num w:numId="23">
    <w:abstractNumId w:val="10"/>
  </w:num>
  <w:num w:numId="24">
    <w:abstractNumId w:val="1"/>
  </w:num>
  <w:num w:numId="25">
    <w:abstractNumId w:val="13"/>
  </w:num>
  <w:num w:numId="26">
    <w:abstractNumId w:val="9"/>
  </w:num>
  <w:num w:numId="27">
    <w:abstractNumId w:val="19"/>
  </w:num>
  <w:num w:numId="28">
    <w:abstractNumId w:val="23"/>
  </w:num>
  <w:num w:numId="29">
    <w:abstractNumId w:val="11"/>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atterjee, Debdeep">
    <w15:presenceInfo w15:providerId="AD" w15:userId="S-1-5-21-725345543-602162358-527237240-17910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B12"/>
    <w:rsid w:val="00001154"/>
    <w:rsid w:val="000020E9"/>
    <w:rsid w:val="00003102"/>
    <w:rsid w:val="00003A19"/>
    <w:rsid w:val="0000447A"/>
    <w:rsid w:val="00005A18"/>
    <w:rsid w:val="00006C99"/>
    <w:rsid w:val="00007049"/>
    <w:rsid w:val="000079DA"/>
    <w:rsid w:val="00007DCF"/>
    <w:rsid w:val="00011294"/>
    <w:rsid w:val="000123AD"/>
    <w:rsid w:val="000125E8"/>
    <w:rsid w:val="00012884"/>
    <w:rsid w:val="000140A3"/>
    <w:rsid w:val="00016127"/>
    <w:rsid w:val="000161B0"/>
    <w:rsid w:val="00017D65"/>
    <w:rsid w:val="00026FF4"/>
    <w:rsid w:val="00030C61"/>
    <w:rsid w:val="00031D16"/>
    <w:rsid w:val="00031EE5"/>
    <w:rsid w:val="000333EC"/>
    <w:rsid w:val="000346EA"/>
    <w:rsid w:val="000357C5"/>
    <w:rsid w:val="00040236"/>
    <w:rsid w:val="00040835"/>
    <w:rsid w:val="00040BB7"/>
    <w:rsid w:val="00043964"/>
    <w:rsid w:val="0005089C"/>
    <w:rsid w:val="000508B2"/>
    <w:rsid w:val="0005102C"/>
    <w:rsid w:val="00051115"/>
    <w:rsid w:val="0005121A"/>
    <w:rsid w:val="0005143B"/>
    <w:rsid w:val="00054ABB"/>
    <w:rsid w:val="0005649D"/>
    <w:rsid w:val="00056843"/>
    <w:rsid w:val="00057A3B"/>
    <w:rsid w:val="0006387F"/>
    <w:rsid w:val="00066338"/>
    <w:rsid w:val="00066B4A"/>
    <w:rsid w:val="00070C61"/>
    <w:rsid w:val="00070CD1"/>
    <w:rsid w:val="000719AE"/>
    <w:rsid w:val="0007221F"/>
    <w:rsid w:val="0007297A"/>
    <w:rsid w:val="00075788"/>
    <w:rsid w:val="000764FD"/>
    <w:rsid w:val="0007764F"/>
    <w:rsid w:val="00077EB5"/>
    <w:rsid w:val="0008213C"/>
    <w:rsid w:val="00084950"/>
    <w:rsid w:val="000851D8"/>
    <w:rsid w:val="0008537E"/>
    <w:rsid w:val="000860B0"/>
    <w:rsid w:val="00087174"/>
    <w:rsid w:val="00087280"/>
    <w:rsid w:val="00087CD5"/>
    <w:rsid w:val="00090F57"/>
    <w:rsid w:val="00091839"/>
    <w:rsid w:val="00091970"/>
    <w:rsid w:val="00091F00"/>
    <w:rsid w:val="00093F5B"/>
    <w:rsid w:val="00095DB0"/>
    <w:rsid w:val="00095ED0"/>
    <w:rsid w:val="000969AE"/>
    <w:rsid w:val="000978AE"/>
    <w:rsid w:val="000A02FE"/>
    <w:rsid w:val="000A03F9"/>
    <w:rsid w:val="000A0934"/>
    <w:rsid w:val="000A1C7D"/>
    <w:rsid w:val="000A2FE7"/>
    <w:rsid w:val="000A34D3"/>
    <w:rsid w:val="000A3B5A"/>
    <w:rsid w:val="000A3D79"/>
    <w:rsid w:val="000A60CE"/>
    <w:rsid w:val="000A79BC"/>
    <w:rsid w:val="000B01A0"/>
    <w:rsid w:val="000B0DB6"/>
    <w:rsid w:val="000B1510"/>
    <w:rsid w:val="000B276A"/>
    <w:rsid w:val="000B4710"/>
    <w:rsid w:val="000B5E14"/>
    <w:rsid w:val="000B6994"/>
    <w:rsid w:val="000C0B5C"/>
    <w:rsid w:val="000C13F0"/>
    <w:rsid w:val="000C17DD"/>
    <w:rsid w:val="000C2E8A"/>
    <w:rsid w:val="000C3644"/>
    <w:rsid w:val="000C45B5"/>
    <w:rsid w:val="000C56BA"/>
    <w:rsid w:val="000C67D1"/>
    <w:rsid w:val="000C7571"/>
    <w:rsid w:val="000C7A5C"/>
    <w:rsid w:val="000D0C2C"/>
    <w:rsid w:val="000D6B42"/>
    <w:rsid w:val="000E035F"/>
    <w:rsid w:val="000E084E"/>
    <w:rsid w:val="000E2957"/>
    <w:rsid w:val="000E3AFE"/>
    <w:rsid w:val="000E546C"/>
    <w:rsid w:val="000E5874"/>
    <w:rsid w:val="000E73A9"/>
    <w:rsid w:val="000F0EED"/>
    <w:rsid w:val="000F31AF"/>
    <w:rsid w:val="000F3685"/>
    <w:rsid w:val="000F5C68"/>
    <w:rsid w:val="000F7677"/>
    <w:rsid w:val="001002C1"/>
    <w:rsid w:val="00102042"/>
    <w:rsid w:val="00103316"/>
    <w:rsid w:val="00103D50"/>
    <w:rsid w:val="00110F81"/>
    <w:rsid w:val="001119C6"/>
    <w:rsid w:val="00113A1B"/>
    <w:rsid w:val="0011507E"/>
    <w:rsid w:val="001169E9"/>
    <w:rsid w:val="00116C4E"/>
    <w:rsid w:val="00117014"/>
    <w:rsid w:val="00117834"/>
    <w:rsid w:val="001179B7"/>
    <w:rsid w:val="00122885"/>
    <w:rsid w:val="00122DB5"/>
    <w:rsid w:val="00122E13"/>
    <w:rsid w:val="00124713"/>
    <w:rsid w:val="00124BD0"/>
    <w:rsid w:val="00124DBB"/>
    <w:rsid w:val="001260BE"/>
    <w:rsid w:val="00126731"/>
    <w:rsid w:val="001275B8"/>
    <w:rsid w:val="00131566"/>
    <w:rsid w:val="00132718"/>
    <w:rsid w:val="001342D0"/>
    <w:rsid w:val="00136B68"/>
    <w:rsid w:val="001376AC"/>
    <w:rsid w:val="00140441"/>
    <w:rsid w:val="00143AA5"/>
    <w:rsid w:val="0014401B"/>
    <w:rsid w:val="00144382"/>
    <w:rsid w:val="00144498"/>
    <w:rsid w:val="00145A6E"/>
    <w:rsid w:val="0014606F"/>
    <w:rsid w:val="00146702"/>
    <w:rsid w:val="00152BF4"/>
    <w:rsid w:val="00152DCA"/>
    <w:rsid w:val="001535F8"/>
    <w:rsid w:val="00154219"/>
    <w:rsid w:val="0015593C"/>
    <w:rsid w:val="00155D09"/>
    <w:rsid w:val="001564E1"/>
    <w:rsid w:val="0016247F"/>
    <w:rsid w:val="00164787"/>
    <w:rsid w:val="001649DD"/>
    <w:rsid w:val="00165427"/>
    <w:rsid w:val="00165495"/>
    <w:rsid w:val="00166A91"/>
    <w:rsid w:val="00167110"/>
    <w:rsid w:val="001737E6"/>
    <w:rsid w:val="0017422B"/>
    <w:rsid w:val="00174695"/>
    <w:rsid w:val="0017707D"/>
    <w:rsid w:val="0017753A"/>
    <w:rsid w:val="00182A1E"/>
    <w:rsid w:val="0018378C"/>
    <w:rsid w:val="00183A3B"/>
    <w:rsid w:val="00183D53"/>
    <w:rsid w:val="00184CE0"/>
    <w:rsid w:val="00185224"/>
    <w:rsid w:val="00185C61"/>
    <w:rsid w:val="00186192"/>
    <w:rsid w:val="001862A5"/>
    <w:rsid w:val="00186A4F"/>
    <w:rsid w:val="00186B67"/>
    <w:rsid w:val="00186C7F"/>
    <w:rsid w:val="00186F19"/>
    <w:rsid w:val="00187D98"/>
    <w:rsid w:val="001912C1"/>
    <w:rsid w:val="0019198E"/>
    <w:rsid w:val="00191F2C"/>
    <w:rsid w:val="00192AEE"/>
    <w:rsid w:val="00192AFC"/>
    <w:rsid w:val="0019331E"/>
    <w:rsid w:val="00193D4C"/>
    <w:rsid w:val="00194386"/>
    <w:rsid w:val="00195EA6"/>
    <w:rsid w:val="001961E2"/>
    <w:rsid w:val="001A2F6C"/>
    <w:rsid w:val="001A35AD"/>
    <w:rsid w:val="001A584E"/>
    <w:rsid w:val="001A6A4E"/>
    <w:rsid w:val="001A6D75"/>
    <w:rsid w:val="001A7CD0"/>
    <w:rsid w:val="001B0A55"/>
    <w:rsid w:val="001B1F74"/>
    <w:rsid w:val="001B4741"/>
    <w:rsid w:val="001B5290"/>
    <w:rsid w:val="001B678A"/>
    <w:rsid w:val="001B74BE"/>
    <w:rsid w:val="001B7C05"/>
    <w:rsid w:val="001C012F"/>
    <w:rsid w:val="001C0B3A"/>
    <w:rsid w:val="001C3ED2"/>
    <w:rsid w:val="001C4567"/>
    <w:rsid w:val="001C5A28"/>
    <w:rsid w:val="001C62D7"/>
    <w:rsid w:val="001C6B1C"/>
    <w:rsid w:val="001C71DA"/>
    <w:rsid w:val="001D08D5"/>
    <w:rsid w:val="001D0D21"/>
    <w:rsid w:val="001D4654"/>
    <w:rsid w:val="001D4D07"/>
    <w:rsid w:val="001D4D77"/>
    <w:rsid w:val="001D546E"/>
    <w:rsid w:val="001D6F4B"/>
    <w:rsid w:val="001D7170"/>
    <w:rsid w:val="001D777D"/>
    <w:rsid w:val="001E06A4"/>
    <w:rsid w:val="001E08B1"/>
    <w:rsid w:val="001E37A8"/>
    <w:rsid w:val="001E5720"/>
    <w:rsid w:val="001E64B8"/>
    <w:rsid w:val="001F1998"/>
    <w:rsid w:val="001F409B"/>
    <w:rsid w:val="001F51E5"/>
    <w:rsid w:val="001F5484"/>
    <w:rsid w:val="001F7087"/>
    <w:rsid w:val="001F71F7"/>
    <w:rsid w:val="001F7733"/>
    <w:rsid w:val="00200F8F"/>
    <w:rsid w:val="00203589"/>
    <w:rsid w:val="002037A7"/>
    <w:rsid w:val="00203E1E"/>
    <w:rsid w:val="00205E91"/>
    <w:rsid w:val="00206C9A"/>
    <w:rsid w:val="002070DF"/>
    <w:rsid w:val="0020747E"/>
    <w:rsid w:val="00210EDE"/>
    <w:rsid w:val="002144A9"/>
    <w:rsid w:val="00216B00"/>
    <w:rsid w:val="002234A7"/>
    <w:rsid w:val="00223CC7"/>
    <w:rsid w:val="002252E6"/>
    <w:rsid w:val="00226A03"/>
    <w:rsid w:val="002272E8"/>
    <w:rsid w:val="00227531"/>
    <w:rsid w:val="002313C0"/>
    <w:rsid w:val="002323F1"/>
    <w:rsid w:val="0023365D"/>
    <w:rsid w:val="002347E5"/>
    <w:rsid w:val="00234F3E"/>
    <w:rsid w:val="00236874"/>
    <w:rsid w:val="002378B8"/>
    <w:rsid w:val="00240004"/>
    <w:rsid w:val="00240A24"/>
    <w:rsid w:val="002413F1"/>
    <w:rsid w:val="00241C09"/>
    <w:rsid w:val="00243E35"/>
    <w:rsid w:val="00245C1D"/>
    <w:rsid w:val="002470AB"/>
    <w:rsid w:val="002504D8"/>
    <w:rsid w:val="0025125F"/>
    <w:rsid w:val="0025450C"/>
    <w:rsid w:val="002555EA"/>
    <w:rsid w:val="00255A04"/>
    <w:rsid w:val="00255CFB"/>
    <w:rsid w:val="00256680"/>
    <w:rsid w:val="002576F8"/>
    <w:rsid w:val="002579A4"/>
    <w:rsid w:val="002605A8"/>
    <w:rsid w:val="00261E1F"/>
    <w:rsid w:val="0026234E"/>
    <w:rsid w:val="00262BA9"/>
    <w:rsid w:val="00264252"/>
    <w:rsid w:val="00272E02"/>
    <w:rsid w:val="00273359"/>
    <w:rsid w:val="002735BD"/>
    <w:rsid w:val="00275562"/>
    <w:rsid w:val="002774AF"/>
    <w:rsid w:val="00280F92"/>
    <w:rsid w:val="00282C12"/>
    <w:rsid w:val="00283678"/>
    <w:rsid w:val="00284E9D"/>
    <w:rsid w:val="002857C6"/>
    <w:rsid w:val="00285D81"/>
    <w:rsid w:val="0028642C"/>
    <w:rsid w:val="00287587"/>
    <w:rsid w:val="0028779D"/>
    <w:rsid w:val="00290B44"/>
    <w:rsid w:val="00291B0E"/>
    <w:rsid w:val="002940DE"/>
    <w:rsid w:val="002941D2"/>
    <w:rsid w:val="00295114"/>
    <w:rsid w:val="00295E1C"/>
    <w:rsid w:val="00295E80"/>
    <w:rsid w:val="00296452"/>
    <w:rsid w:val="00296FDC"/>
    <w:rsid w:val="002A11B8"/>
    <w:rsid w:val="002A17F0"/>
    <w:rsid w:val="002A2F4D"/>
    <w:rsid w:val="002A6311"/>
    <w:rsid w:val="002A6CE7"/>
    <w:rsid w:val="002A6E15"/>
    <w:rsid w:val="002B3527"/>
    <w:rsid w:val="002B4CB0"/>
    <w:rsid w:val="002B558B"/>
    <w:rsid w:val="002B57EE"/>
    <w:rsid w:val="002C0FF0"/>
    <w:rsid w:val="002C100D"/>
    <w:rsid w:val="002C1610"/>
    <w:rsid w:val="002C2460"/>
    <w:rsid w:val="002C24D4"/>
    <w:rsid w:val="002C3BEF"/>
    <w:rsid w:val="002C510D"/>
    <w:rsid w:val="002C5F39"/>
    <w:rsid w:val="002C6AD8"/>
    <w:rsid w:val="002C6D3B"/>
    <w:rsid w:val="002C77D0"/>
    <w:rsid w:val="002D1B77"/>
    <w:rsid w:val="002D1F61"/>
    <w:rsid w:val="002D3C43"/>
    <w:rsid w:val="002D3D31"/>
    <w:rsid w:val="002D4CF9"/>
    <w:rsid w:val="002D6285"/>
    <w:rsid w:val="002D7985"/>
    <w:rsid w:val="002E119C"/>
    <w:rsid w:val="002E1C44"/>
    <w:rsid w:val="002E21DF"/>
    <w:rsid w:val="002E36C6"/>
    <w:rsid w:val="002E5260"/>
    <w:rsid w:val="002E6D80"/>
    <w:rsid w:val="002F08CE"/>
    <w:rsid w:val="002F1712"/>
    <w:rsid w:val="002F18A5"/>
    <w:rsid w:val="002F3021"/>
    <w:rsid w:val="002F4563"/>
    <w:rsid w:val="002F4742"/>
    <w:rsid w:val="002F5008"/>
    <w:rsid w:val="00302709"/>
    <w:rsid w:val="0030281D"/>
    <w:rsid w:val="00302C87"/>
    <w:rsid w:val="0030488D"/>
    <w:rsid w:val="00304A3C"/>
    <w:rsid w:val="00305DB8"/>
    <w:rsid w:val="00306524"/>
    <w:rsid w:val="003073F2"/>
    <w:rsid w:val="00311700"/>
    <w:rsid w:val="0031191B"/>
    <w:rsid w:val="003138D8"/>
    <w:rsid w:val="00316181"/>
    <w:rsid w:val="003161AB"/>
    <w:rsid w:val="00316A09"/>
    <w:rsid w:val="00317B2E"/>
    <w:rsid w:val="00324622"/>
    <w:rsid w:val="003249B7"/>
    <w:rsid w:val="00324F04"/>
    <w:rsid w:val="00325D35"/>
    <w:rsid w:val="00326529"/>
    <w:rsid w:val="00327915"/>
    <w:rsid w:val="00327E8D"/>
    <w:rsid w:val="0033044A"/>
    <w:rsid w:val="00332A19"/>
    <w:rsid w:val="00332DAB"/>
    <w:rsid w:val="0033485C"/>
    <w:rsid w:val="00335D30"/>
    <w:rsid w:val="00336CF8"/>
    <w:rsid w:val="003401B2"/>
    <w:rsid w:val="003432B9"/>
    <w:rsid w:val="0034339D"/>
    <w:rsid w:val="0034530F"/>
    <w:rsid w:val="0034627E"/>
    <w:rsid w:val="00347874"/>
    <w:rsid w:val="003478C8"/>
    <w:rsid w:val="00351199"/>
    <w:rsid w:val="00351238"/>
    <w:rsid w:val="003527B3"/>
    <w:rsid w:val="00354FA1"/>
    <w:rsid w:val="003557D5"/>
    <w:rsid w:val="003568DB"/>
    <w:rsid w:val="00357B96"/>
    <w:rsid w:val="00360039"/>
    <w:rsid w:val="00360D81"/>
    <w:rsid w:val="003627BB"/>
    <w:rsid w:val="003636FA"/>
    <w:rsid w:val="00365284"/>
    <w:rsid w:val="0036647A"/>
    <w:rsid w:val="00367715"/>
    <w:rsid w:val="00367E0A"/>
    <w:rsid w:val="003714E6"/>
    <w:rsid w:val="003715BE"/>
    <w:rsid w:val="0037180C"/>
    <w:rsid w:val="00371CD2"/>
    <w:rsid w:val="00371FCF"/>
    <w:rsid w:val="00373064"/>
    <w:rsid w:val="0037315D"/>
    <w:rsid w:val="00373187"/>
    <w:rsid w:val="003742A9"/>
    <w:rsid w:val="0037578E"/>
    <w:rsid w:val="00376827"/>
    <w:rsid w:val="00376F1F"/>
    <w:rsid w:val="003776E3"/>
    <w:rsid w:val="00377A06"/>
    <w:rsid w:val="003802B3"/>
    <w:rsid w:val="00380B12"/>
    <w:rsid w:val="00384478"/>
    <w:rsid w:val="00384A54"/>
    <w:rsid w:val="00386E74"/>
    <w:rsid w:val="0039171C"/>
    <w:rsid w:val="00391D79"/>
    <w:rsid w:val="00394857"/>
    <w:rsid w:val="00395E5F"/>
    <w:rsid w:val="00396CF6"/>
    <w:rsid w:val="00397008"/>
    <w:rsid w:val="003976E4"/>
    <w:rsid w:val="003A091F"/>
    <w:rsid w:val="003A1083"/>
    <w:rsid w:val="003A4E07"/>
    <w:rsid w:val="003A4F31"/>
    <w:rsid w:val="003A6109"/>
    <w:rsid w:val="003B0101"/>
    <w:rsid w:val="003B015E"/>
    <w:rsid w:val="003B2EF8"/>
    <w:rsid w:val="003B4A93"/>
    <w:rsid w:val="003C0107"/>
    <w:rsid w:val="003C1970"/>
    <w:rsid w:val="003C2FFD"/>
    <w:rsid w:val="003C3D04"/>
    <w:rsid w:val="003C3F44"/>
    <w:rsid w:val="003C775B"/>
    <w:rsid w:val="003D1F41"/>
    <w:rsid w:val="003D30F2"/>
    <w:rsid w:val="003D5024"/>
    <w:rsid w:val="003D5061"/>
    <w:rsid w:val="003D6804"/>
    <w:rsid w:val="003E4328"/>
    <w:rsid w:val="003E520B"/>
    <w:rsid w:val="003E5307"/>
    <w:rsid w:val="003E69FC"/>
    <w:rsid w:val="003F03BB"/>
    <w:rsid w:val="003F342A"/>
    <w:rsid w:val="003F3E90"/>
    <w:rsid w:val="003F41CD"/>
    <w:rsid w:val="003F445C"/>
    <w:rsid w:val="003F6055"/>
    <w:rsid w:val="003F6CC6"/>
    <w:rsid w:val="003F7A89"/>
    <w:rsid w:val="003F7C85"/>
    <w:rsid w:val="00400D79"/>
    <w:rsid w:val="00401ECD"/>
    <w:rsid w:val="00402C35"/>
    <w:rsid w:val="00403808"/>
    <w:rsid w:val="00403C09"/>
    <w:rsid w:val="00403F4B"/>
    <w:rsid w:val="004050F9"/>
    <w:rsid w:val="00405876"/>
    <w:rsid w:val="00405B58"/>
    <w:rsid w:val="00406B3A"/>
    <w:rsid w:val="004101A4"/>
    <w:rsid w:val="00411A32"/>
    <w:rsid w:val="004128BC"/>
    <w:rsid w:val="00412C48"/>
    <w:rsid w:val="004148A9"/>
    <w:rsid w:val="00415D6B"/>
    <w:rsid w:val="00417A44"/>
    <w:rsid w:val="00420A2C"/>
    <w:rsid w:val="004210F5"/>
    <w:rsid w:val="00421B53"/>
    <w:rsid w:val="00421B60"/>
    <w:rsid w:val="00422213"/>
    <w:rsid w:val="004225F4"/>
    <w:rsid w:val="004226D6"/>
    <w:rsid w:val="00422D2A"/>
    <w:rsid w:val="00425AF1"/>
    <w:rsid w:val="00426B9F"/>
    <w:rsid w:val="00430E58"/>
    <w:rsid w:val="004316B6"/>
    <w:rsid w:val="00431CFC"/>
    <w:rsid w:val="00432B00"/>
    <w:rsid w:val="00435671"/>
    <w:rsid w:val="00435F4D"/>
    <w:rsid w:val="0043731D"/>
    <w:rsid w:val="004455A7"/>
    <w:rsid w:val="00445FDB"/>
    <w:rsid w:val="00446355"/>
    <w:rsid w:val="00446554"/>
    <w:rsid w:val="00446A9A"/>
    <w:rsid w:val="00450204"/>
    <w:rsid w:val="00450C3F"/>
    <w:rsid w:val="00451E5C"/>
    <w:rsid w:val="004539CF"/>
    <w:rsid w:val="00453AE2"/>
    <w:rsid w:val="004540FD"/>
    <w:rsid w:val="004551DC"/>
    <w:rsid w:val="00455285"/>
    <w:rsid w:val="00455C17"/>
    <w:rsid w:val="00457B09"/>
    <w:rsid w:val="00457EC2"/>
    <w:rsid w:val="0046613A"/>
    <w:rsid w:val="00466EBB"/>
    <w:rsid w:val="00470595"/>
    <w:rsid w:val="0047289B"/>
    <w:rsid w:val="004729CA"/>
    <w:rsid w:val="00472A5C"/>
    <w:rsid w:val="00473D2A"/>
    <w:rsid w:val="00474429"/>
    <w:rsid w:val="00476895"/>
    <w:rsid w:val="004776E5"/>
    <w:rsid w:val="0048061B"/>
    <w:rsid w:val="00481CA9"/>
    <w:rsid w:val="0048233C"/>
    <w:rsid w:val="00483DE4"/>
    <w:rsid w:val="004856D8"/>
    <w:rsid w:val="00486CDE"/>
    <w:rsid w:val="0049004F"/>
    <w:rsid w:val="00490441"/>
    <w:rsid w:val="00491ECD"/>
    <w:rsid w:val="00492951"/>
    <w:rsid w:val="004945CE"/>
    <w:rsid w:val="00495CF0"/>
    <w:rsid w:val="00496935"/>
    <w:rsid w:val="004977E1"/>
    <w:rsid w:val="004A4378"/>
    <w:rsid w:val="004A698C"/>
    <w:rsid w:val="004A701D"/>
    <w:rsid w:val="004A7955"/>
    <w:rsid w:val="004B0994"/>
    <w:rsid w:val="004B12F6"/>
    <w:rsid w:val="004B1692"/>
    <w:rsid w:val="004B20F9"/>
    <w:rsid w:val="004B2712"/>
    <w:rsid w:val="004B2B61"/>
    <w:rsid w:val="004B31EF"/>
    <w:rsid w:val="004B32C1"/>
    <w:rsid w:val="004B4023"/>
    <w:rsid w:val="004B56FF"/>
    <w:rsid w:val="004B58F6"/>
    <w:rsid w:val="004B7548"/>
    <w:rsid w:val="004C0876"/>
    <w:rsid w:val="004C111B"/>
    <w:rsid w:val="004C1C62"/>
    <w:rsid w:val="004D0676"/>
    <w:rsid w:val="004D0681"/>
    <w:rsid w:val="004D1755"/>
    <w:rsid w:val="004D192B"/>
    <w:rsid w:val="004D1EEC"/>
    <w:rsid w:val="004D26CA"/>
    <w:rsid w:val="004D31BA"/>
    <w:rsid w:val="004D4A32"/>
    <w:rsid w:val="004D4B46"/>
    <w:rsid w:val="004D4DFF"/>
    <w:rsid w:val="004D69A0"/>
    <w:rsid w:val="004E1435"/>
    <w:rsid w:val="004E1527"/>
    <w:rsid w:val="004E1E40"/>
    <w:rsid w:val="004E25E8"/>
    <w:rsid w:val="004E36C9"/>
    <w:rsid w:val="004E37E6"/>
    <w:rsid w:val="004E3833"/>
    <w:rsid w:val="004E411E"/>
    <w:rsid w:val="004E467E"/>
    <w:rsid w:val="004E511E"/>
    <w:rsid w:val="004E5A48"/>
    <w:rsid w:val="004E5E61"/>
    <w:rsid w:val="004E67E2"/>
    <w:rsid w:val="004E6A6B"/>
    <w:rsid w:val="004E6E11"/>
    <w:rsid w:val="004F7F42"/>
    <w:rsid w:val="005003E5"/>
    <w:rsid w:val="00500AAA"/>
    <w:rsid w:val="0050152D"/>
    <w:rsid w:val="00501757"/>
    <w:rsid w:val="005023FF"/>
    <w:rsid w:val="0050245D"/>
    <w:rsid w:val="00505416"/>
    <w:rsid w:val="0050584C"/>
    <w:rsid w:val="0050594F"/>
    <w:rsid w:val="00505BA7"/>
    <w:rsid w:val="005069D7"/>
    <w:rsid w:val="00506D2D"/>
    <w:rsid w:val="005078CF"/>
    <w:rsid w:val="00511B87"/>
    <w:rsid w:val="00512F20"/>
    <w:rsid w:val="00514505"/>
    <w:rsid w:val="0051481E"/>
    <w:rsid w:val="00514AEE"/>
    <w:rsid w:val="00517372"/>
    <w:rsid w:val="00517D83"/>
    <w:rsid w:val="0052012E"/>
    <w:rsid w:val="005207AC"/>
    <w:rsid w:val="00522DDD"/>
    <w:rsid w:val="005247D5"/>
    <w:rsid w:val="005250BD"/>
    <w:rsid w:val="00526069"/>
    <w:rsid w:val="005272CA"/>
    <w:rsid w:val="005274EA"/>
    <w:rsid w:val="0052786D"/>
    <w:rsid w:val="00531225"/>
    <w:rsid w:val="005320F2"/>
    <w:rsid w:val="00532625"/>
    <w:rsid w:val="00533274"/>
    <w:rsid w:val="005357B3"/>
    <w:rsid w:val="00536923"/>
    <w:rsid w:val="00540080"/>
    <w:rsid w:val="00540C33"/>
    <w:rsid w:val="005432FA"/>
    <w:rsid w:val="005439A1"/>
    <w:rsid w:val="00544401"/>
    <w:rsid w:val="0054495F"/>
    <w:rsid w:val="005457CE"/>
    <w:rsid w:val="00545D1E"/>
    <w:rsid w:val="00545D32"/>
    <w:rsid w:val="005473DD"/>
    <w:rsid w:val="00550511"/>
    <w:rsid w:val="00551FFE"/>
    <w:rsid w:val="00554173"/>
    <w:rsid w:val="005550DE"/>
    <w:rsid w:val="00555BC0"/>
    <w:rsid w:val="00556F18"/>
    <w:rsid w:val="0056066F"/>
    <w:rsid w:val="005623AD"/>
    <w:rsid w:val="0056403D"/>
    <w:rsid w:val="00566360"/>
    <w:rsid w:val="00567457"/>
    <w:rsid w:val="005678D8"/>
    <w:rsid w:val="00567A07"/>
    <w:rsid w:val="00570C00"/>
    <w:rsid w:val="00571D6E"/>
    <w:rsid w:val="00575FF3"/>
    <w:rsid w:val="005764F3"/>
    <w:rsid w:val="00576C68"/>
    <w:rsid w:val="005802AE"/>
    <w:rsid w:val="00580364"/>
    <w:rsid w:val="00584507"/>
    <w:rsid w:val="005848FC"/>
    <w:rsid w:val="00585BB6"/>
    <w:rsid w:val="0059058E"/>
    <w:rsid w:val="00590A56"/>
    <w:rsid w:val="00590AC1"/>
    <w:rsid w:val="0059212D"/>
    <w:rsid w:val="0059316E"/>
    <w:rsid w:val="00593743"/>
    <w:rsid w:val="005937BC"/>
    <w:rsid w:val="0059616A"/>
    <w:rsid w:val="005975BB"/>
    <w:rsid w:val="00597E69"/>
    <w:rsid w:val="005A1751"/>
    <w:rsid w:val="005A1EC5"/>
    <w:rsid w:val="005A2C11"/>
    <w:rsid w:val="005A49EE"/>
    <w:rsid w:val="005A573E"/>
    <w:rsid w:val="005B038B"/>
    <w:rsid w:val="005B0FE9"/>
    <w:rsid w:val="005B18BB"/>
    <w:rsid w:val="005B1FDE"/>
    <w:rsid w:val="005B3820"/>
    <w:rsid w:val="005B3BCE"/>
    <w:rsid w:val="005B3D3B"/>
    <w:rsid w:val="005B5364"/>
    <w:rsid w:val="005B6AEC"/>
    <w:rsid w:val="005B7E6B"/>
    <w:rsid w:val="005B7F15"/>
    <w:rsid w:val="005C071B"/>
    <w:rsid w:val="005C0AEE"/>
    <w:rsid w:val="005C1746"/>
    <w:rsid w:val="005C2055"/>
    <w:rsid w:val="005C2450"/>
    <w:rsid w:val="005C353C"/>
    <w:rsid w:val="005C4ECB"/>
    <w:rsid w:val="005C5141"/>
    <w:rsid w:val="005C6527"/>
    <w:rsid w:val="005C659F"/>
    <w:rsid w:val="005C6A6D"/>
    <w:rsid w:val="005D07A7"/>
    <w:rsid w:val="005D08A1"/>
    <w:rsid w:val="005D2677"/>
    <w:rsid w:val="005D37F0"/>
    <w:rsid w:val="005D66C6"/>
    <w:rsid w:val="005E02C3"/>
    <w:rsid w:val="005E036D"/>
    <w:rsid w:val="005E2F9E"/>
    <w:rsid w:val="005E3091"/>
    <w:rsid w:val="005E36FB"/>
    <w:rsid w:val="005E3AFB"/>
    <w:rsid w:val="005E4539"/>
    <w:rsid w:val="005E61A6"/>
    <w:rsid w:val="005E6FA9"/>
    <w:rsid w:val="005E7830"/>
    <w:rsid w:val="005F1597"/>
    <w:rsid w:val="005F2776"/>
    <w:rsid w:val="005F2A0B"/>
    <w:rsid w:val="005F32DA"/>
    <w:rsid w:val="005F3C8F"/>
    <w:rsid w:val="005F54E8"/>
    <w:rsid w:val="005F5750"/>
    <w:rsid w:val="005F58BF"/>
    <w:rsid w:val="00600954"/>
    <w:rsid w:val="00603DA0"/>
    <w:rsid w:val="00603F9D"/>
    <w:rsid w:val="00606502"/>
    <w:rsid w:val="00607D7C"/>
    <w:rsid w:val="00607E81"/>
    <w:rsid w:val="00611390"/>
    <w:rsid w:val="00611586"/>
    <w:rsid w:val="00611ACB"/>
    <w:rsid w:val="006126E0"/>
    <w:rsid w:val="00612957"/>
    <w:rsid w:val="00613651"/>
    <w:rsid w:val="00616296"/>
    <w:rsid w:val="0061768A"/>
    <w:rsid w:val="00617BFF"/>
    <w:rsid w:val="006208F9"/>
    <w:rsid w:val="00621AC0"/>
    <w:rsid w:val="00624F23"/>
    <w:rsid w:val="006268FE"/>
    <w:rsid w:val="00627961"/>
    <w:rsid w:val="0063176C"/>
    <w:rsid w:val="00631D19"/>
    <w:rsid w:val="00632787"/>
    <w:rsid w:val="00633093"/>
    <w:rsid w:val="006347B4"/>
    <w:rsid w:val="006406F2"/>
    <w:rsid w:val="00640806"/>
    <w:rsid w:val="00640E32"/>
    <w:rsid w:val="00643B27"/>
    <w:rsid w:val="00645887"/>
    <w:rsid w:val="00645B0F"/>
    <w:rsid w:val="00645C70"/>
    <w:rsid w:val="00646DBC"/>
    <w:rsid w:val="00650450"/>
    <w:rsid w:val="00650C60"/>
    <w:rsid w:val="00650DF0"/>
    <w:rsid w:val="006510A4"/>
    <w:rsid w:val="00651A80"/>
    <w:rsid w:val="00651F55"/>
    <w:rsid w:val="006523A9"/>
    <w:rsid w:val="00652B69"/>
    <w:rsid w:val="006540DC"/>
    <w:rsid w:val="006542AD"/>
    <w:rsid w:val="00654504"/>
    <w:rsid w:val="00657EE3"/>
    <w:rsid w:val="006614D5"/>
    <w:rsid w:val="006623D0"/>
    <w:rsid w:val="00665D26"/>
    <w:rsid w:val="00666AFD"/>
    <w:rsid w:val="00667F9C"/>
    <w:rsid w:val="006714A0"/>
    <w:rsid w:val="00672262"/>
    <w:rsid w:val="00675543"/>
    <w:rsid w:val="00675E47"/>
    <w:rsid w:val="00676FD1"/>
    <w:rsid w:val="0067755D"/>
    <w:rsid w:val="006808CB"/>
    <w:rsid w:val="00680A14"/>
    <w:rsid w:val="00680D79"/>
    <w:rsid w:val="006817EE"/>
    <w:rsid w:val="00681ADC"/>
    <w:rsid w:val="00684CA9"/>
    <w:rsid w:val="006878C8"/>
    <w:rsid w:val="00690321"/>
    <w:rsid w:val="00691908"/>
    <w:rsid w:val="00691920"/>
    <w:rsid w:val="00692206"/>
    <w:rsid w:val="0069232C"/>
    <w:rsid w:val="006932E4"/>
    <w:rsid w:val="00696EAA"/>
    <w:rsid w:val="00697979"/>
    <w:rsid w:val="006A22AC"/>
    <w:rsid w:val="006A2815"/>
    <w:rsid w:val="006A2EE1"/>
    <w:rsid w:val="006A2F4B"/>
    <w:rsid w:val="006A31F8"/>
    <w:rsid w:val="006A38F0"/>
    <w:rsid w:val="006A3CB7"/>
    <w:rsid w:val="006A3F3C"/>
    <w:rsid w:val="006A45C0"/>
    <w:rsid w:val="006A4861"/>
    <w:rsid w:val="006A4CB5"/>
    <w:rsid w:val="006A63EF"/>
    <w:rsid w:val="006A66B9"/>
    <w:rsid w:val="006A6999"/>
    <w:rsid w:val="006B0BF3"/>
    <w:rsid w:val="006B1004"/>
    <w:rsid w:val="006B15FA"/>
    <w:rsid w:val="006B3C5D"/>
    <w:rsid w:val="006B58E9"/>
    <w:rsid w:val="006C0827"/>
    <w:rsid w:val="006C36CA"/>
    <w:rsid w:val="006C3EE1"/>
    <w:rsid w:val="006C477F"/>
    <w:rsid w:val="006C5F2F"/>
    <w:rsid w:val="006C7448"/>
    <w:rsid w:val="006C7BD6"/>
    <w:rsid w:val="006D0D98"/>
    <w:rsid w:val="006D1DA0"/>
    <w:rsid w:val="006D2697"/>
    <w:rsid w:val="006D4A0C"/>
    <w:rsid w:val="006D4D28"/>
    <w:rsid w:val="006E0F75"/>
    <w:rsid w:val="006E1322"/>
    <w:rsid w:val="006E2A2F"/>
    <w:rsid w:val="006E2DE9"/>
    <w:rsid w:val="006E3C5F"/>
    <w:rsid w:val="006E43A3"/>
    <w:rsid w:val="006E44C3"/>
    <w:rsid w:val="006E4E63"/>
    <w:rsid w:val="006E5C2C"/>
    <w:rsid w:val="006E66F3"/>
    <w:rsid w:val="006F0B50"/>
    <w:rsid w:val="006F0C92"/>
    <w:rsid w:val="006F2485"/>
    <w:rsid w:val="006F463B"/>
    <w:rsid w:val="006F4C22"/>
    <w:rsid w:val="006F4EAF"/>
    <w:rsid w:val="006F5CDE"/>
    <w:rsid w:val="006F7390"/>
    <w:rsid w:val="006F7739"/>
    <w:rsid w:val="006F77CD"/>
    <w:rsid w:val="006F791F"/>
    <w:rsid w:val="007003C7"/>
    <w:rsid w:val="00700C77"/>
    <w:rsid w:val="0070162B"/>
    <w:rsid w:val="00701F73"/>
    <w:rsid w:val="00702EFA"/>
    <w:rsid w:val="00703EE4"/>
    <w:rsid w:val="00704311"/>
    <w:rsid w:val="007051D4"/>
    <w:rsid w:val="0070528A"/>
    <w:rsid w:val="00706E06"/>
    <w:rsid w:val="007071E8"/>
    <w:rsid w:val="00711444"/>
    <w:rsid w:val="0071344F"/>
    <w:rsid w:val="00716202"/>
    <w:rsid w:val="007166FA"/>
    <w:rsid w:val="00716C5C"/>
    <w:rsid w:val="00716F29"/>
    <w:rsid w:val="0071780F"/>
    <w:rsid w:val="007178BB"/>
    <w:rsid w:val="00721A8E"/>
    <w:rsid w:val="00725060"/>
    <w:rsid w:val="007258F4"/>
    <w:rsid w:val="00725CCB"/>
    <w:rsid w:val="007262AD"/>
    <w:rsid w:val="00726931"/>
    <w:rsid w:val="00727751"/>
    <w:rsid w:val="00731CCB"/>
    <w:rsid w:val="00731EBF"/>
    <w:rsid w:val="007323E9"/>
    <w:rsid w:val="0073298B"/>
    <w:rsid w:val="007334B1"/>
    <w:rsid w:val="007349D4"/>
    <w:rsid w:val="007367AB"/>
    <w:rsid w:val="00737901"/>
    <w:rsid w:val="00740290"/>
    <w:rsid w:val="0074121F"/>
    <w:rsid w:val="00742CD9"/>
    <w:rsid w:val="00743B96"/>
    <w:rsid w:val="00744A37"/>
    <w:rsid w:val="007464CC"/>
    <w:rsid w:val="00746AAF"/>
    <w:rsid w:val="00746E2C"/>
    <w:rsid w:val="00747B11"/>
    <w:rsid w:val="00747D53"/>
    <w:rsid w:val="007502B3"/>
    <w:rsid w:val="0075100F"/>
    <w:rsid w:val="00752539"/>
    <w:rsid w:val="00752901"/>
    <w:rsid w:val="007552DE"/>
    <w:rsid w:val="007560DF"/>
    <w:rsid w:val="00756641"/>
    <w:rsid w:val="00760FDA"/>
    <w:rsid w:val="00761061"/>
    <w:rsid w:val="007616F9"/>
    <w:rsid w:val="00761952"/>
    <w:rsid w:val="007629F6"/>
    <w:rsid w:val="007639FD"/>
    <w:rsid w:val="00764D62"/>
    <w:rsid w:val="0076542E"/>
    <w:rsid w:val="00766F79"/>
    <w:rsid w:val="0076761B"/>
    <w:rsid w:val="00767E80"/>
    <w:rsid w:val="0077002C"/>
    <w:rsid w:val="00772254"/>
    <w:rsid w:val="00772D84"/>
    <w:rsid w:val="0077461F"/>
    <w:rsid w:val="00774A97"/>
    <w:rsid w:val="0077502C"/>
    <w:rsid w:val="007753A2"/>
    <w:rsid w:val="007764AA"/>
    <w:rsid w:val="00777C14"/>
    <w:rsid w:val="00780451"/>
    <w:rsid w:val="0078142A"/>
    <w:rsid w:val="007824CD"/>
    <w:rsid w:val="00782B45"/>
    <w:rsid w:val="0078344B"/>
    <w:rsid w:val="00783B21"/>
    <w:rsid w:val="00783E34"/>
    <w:rsid w:val="007854EB"/>
    <w:rsid w:val="00785640"/>
    <w:rsid w:val="007869F6"/>
    <w:rsid w:val="00790A15"/>
    <w:rsid w:val="00790A84"/>
    <w:rsid w:val="00792362"/>
    <w:rsid w:val="0079253F"/>
    <w:rsid w:val="00792B8B"/>
    <w:rsid w:val="00792E07"/>
    <w:rsid w:val="00793757"/>
    <w:rsid w:val="0079420D"/>
    <w:rsid w:val="00794FAB"/>
    <w:rsid w:val="00794FC1"/>
    <w:rsid w:val="00796B37"/>
    <w:rsid w:val="0079746A"/>
    <w:rsid w:val="00797A17"/>
    <w:rsid w:val="007A0246"/>
    <w:rsid w:val="007A2233"/>
    <w:rsid w:val="007A6FF1"/>
    <w:rsid w:val="007A7427"/>
    <w:rsid w:val="007B15D7"/>
    <w:rsid w:val="007B2A71"/>
    <w:rsid w:val="007B2F56"/>
    <w:rsid w:val="007B3BAF"/>
    <w:rsid w:val="007B60EC"/>
    <w:rsid w:val="007C1391"/>
    <w:rsid w:val="007C291A"/>
    <w:rsid w:val="007C45E3"/>
    <w:rsid w:val="007D0CBD"/>
    <w:rsid w:val="007D2BD8"/>
    <w:rsid w:val="007D2C27"/>
    <w:rsid w:val="007D343F"/>
    <w:rsid w:val="007D35F9"/>
    <w:rsid w:val="007D5C5B"/>
    <w:rsid w:val="007D69DA"/>
    <w:rsid w:val="007E1121"/>
    <w:rsid w:val="007E1BEB"/>
    <w:rsid w:val="007E3E7F"/>
    <w:rsid w:val="007E4B2C"/>
    <w:rsid w:val="007E592A"/>
    <w:rsid w:val="007E5FA9"/>
    <w:rsid w:val="007E687B"/>
    <w:rsid w:val="007E71E9"/>
    <w:rsid w:val="007F0438"/>
    <w:rsid w:val="007F0D57"/>
    <w:rsid w:val="007F13E0"/>
    <w:rsid w:val="007F1AC0"/>
    <w:rsid w:val="007F1F9D"/>
    <w:rsid w:val="007F3931"/>
    <w:rsid w:val="007F427F"/>
    <w:rsid w:val="007F4F89"/>
    <w:rsid w:val="007F52FB"/>
    <w:rsid w:val="00801D1D"/>
    <w:rsid w:val="00801DF0"/>
    <w:rsid w:val="00802E30"/>
    <w:rsid w:val="0080385F"/>
    <w:rsid w:val="008046E1"/>
    <w:rsid w:val="008074B0"/>
    <w:rsid w:val="00807E9A"/>
    <w:rsid w:val="008109DF"/>
    <w:rsid w:val="00810BBD"/>
    <w:rsid w:val="00813CE1"/>
    <w:rsid w:val="0082344B"/>
    <w:rsid w:val="008251DC"/>
    <w:rsid w:val="00825361"/>
    <w:rsid w:val="008267C5"/>
    <w:rsid w:val="008268D4"/>
    <w:rsid w:val="00831E70"/>
    <w:rsid w:val="0083754D"/>
    <w:rsid w:val="00837BB1"/>
    <w:rsid w:val="00840C68"/>
    <w:rsid w:val="008410E6"/>
    <w:rsid w:val="00841489"/>
    <w:rsid w:val="008427BB"/>
    <w:rsid w:val="00844668"/>
    <w:rsid w:val="00846D56"/>
    <w:rsid w:val="00847ED3"/>
    <w:rsid w:val="00850974"/>
    <w:rsid w:val="00851220"/>
    <w:rsid w:val="0085198D"/>
    <w:rsid w:val="00852AC9"/>
    <w:rsid w:val="00852D6F"/>
    <w:rsid w:val="008533AA"/>
    <w:rsid w:val="00853BD3"/>
    <w:rsid w:val="00854702"/>
    <w:rsid w:val="00857673"/>
    <w:rsid w:val="0086070D"/>
    <w:rsid w:val="008615F0"/>
    <w:rsid w:val="00863733"/>
    <w:rsid w:val="0086469F"/>
    <w:rsid w:val="00864EF4"/>
    <w:rsid w:val="00866884"/>
    <w:rsid w:val="008705A8"/>
    <w:rsid w:val="008705FA"/>
    <w:rsid w:val="008711EA"/>
    <w:rsid w:val="00877B13"/>
    <w:rsid w:val="00881815"/>
    <w:rsid w:val="00881B3F"/>
    <w:rsid w:val="00881E9C"/>
    <w:rsid w:val="00883328"/>
    <w:rsid w:val="00883743"/>
    <w:rsid w:val="00884657"/>
    <w:rsid w:val="0088583E"/>
    <w:rsid w:val="00886F20"/>
    <w:rsid w:val="00887B4C"/>
    <w:rsid w:val="008914EB"/>
    <w:rsid w:val="008918B4"/>
    <w:rsid w:val="00891A88"/>
    <w:rsid w:val="00892B0F"/>
    <w:rsid w:val="00893189"/>
    <w:rsid w:val="008941B4"/>
    <w:rsid w:val="0089456C"/>
    <w:rsid w:val="0089477F"/>
    <w:rsid w:val="008974D5"/>
    <w:rsid w:val="008A09FE"/>
    <w:rsid w:val="008A1836"/>
    <w:rsid w:val="008A2A5C"/>
    <w:rsid w:val="008A5A60"/>
    <w:rsid w:val="008A623A"/>
    <w:rsid w:val="008A692B"/>
    <w:rsid w:val="008A6B65"/>
    <w:rsid w:val="008A6F21"/>
    <w:rsid w:val="008B0EF7"/>
    <w:rsid w:val="008B15AF"/>
    <w:rsid w:val="008B347F"/>
    <w:rsid w:val="008B36D5"/>
    <w:rsid w:val="008B463A"/>
    <w:rsid w:val="008B4736"/>
    <w:rsid w:val="008B5AC8"/>
    <w:rsid w:val="008B68FD"/>
    <w:rsid w:val="008B71A8"/>
    <w:rsid w:val="008B73A4"/>
    <w:rsid w:val="008C0502"/>
    <w:rsid w:val="008C12CB"/>
    <w:rsid w:val="008C40D0"/>
    <w:rsid w:val="008C73FB"/>
    <w:rsid w:val="008C7502"/>
    <w:rsid w:val="008D193F"/>
    <w:rsid w:val="008D1ACA"/>
    <w:rsid w:val="008D3137"/>
    <w:rsid w:val="008D56EF"/>
    <w:rsid w:val="008D64A1"/>
    <w:rsid w:val="008D6BEE"/>
    <w:rsid w:val="008D72CA"/>
    <w:rsid w:val="008D7DEF"/>
    <w:rsid w:val="008E0BB1"/>
    <w:rsid w:val="008E1A5F"/>
    <w:rsid w:val="008E1A75"/>
    <w:rsid w:val="008E1BDB"/>
    <w:rsid w:val="008E39E2"/>
    <w:rsid w:val="008E3F0B"/>
    <w:rsid w:val="008E508E"/>
    <w:rsid w:val="008E55F8"/>
    <w:rsid w:val="008E69B9"/>
    <w:rsid w:val="008F0AFC"/>
    <w:rsid w:val="00900207"/>
    <w:rsid w:val="009002E6"/>
    <w:rsid w:val="00901114"/>
    <w:rsid w:val="00903CEC"/>
    <w:rsid w:val="00906BFB"/>
    <w:rsid w:val="00910617"/>
    <w:rsid w:val="00910C9C"/>
    <w:rsid w:val="00912430"/>
    <w:rsid w:val="00913AE0"/>
    <w:rsid w:val="00915836"/>
    <w:rsid w:val="00917E36"/>
    <w:rsid w:val="0092086B"/>
    <w:rsid w:val="009209F2"/>
    <w:rsid w:val="009218A5"/>
    <w:rsid w:val="00922C8F"/>
    <w:rsid w:val="00927109"/>
    <w:rsid w:val="00927282"/>
    <w:rsid w:val="00931E43"/>
    <w:rsid w:val="0093348D"/>
    <w:rsid w:val="009336EF"/>
    <w:rsid w:val="009339F2"/>
    <w:rsid w:val="00933B6E"/>
    <w:rsid w:val="00934B81"/>
    <w:rsid w:val="0093511C"/>
    <w:rsid w:val="00935BD6"/>
    <w:rsid w:val="00936F8B"/>
    <w:rsid w:val="00940D0C"/>
    <w:rsid w:val="00942C6A"/>
    <w:rsid w:val="009436BF"/>
    <w:rsid w:val="00943DA9"/>
    <w:rsid w:val="00945BDD"/>
    <w:rsid w:val="00946286"/>
    <w:rsid w:val="00947836"/>
    <w:rsid w:val="009509CC"/>
    <w:rsid w:val="00951A41"/>
    <w:rsid w:val="00954CF7"/>
    <w:rsid w:val="0095671C"/>
    <w:rsid w:val="00957774"/>
    <w:rsid w:val="00964303"/>
    <w:rsid w:val="00964DF6"/>
    <w:rsid w:val="00965FF4"/>
    <w:rsid w:val="00967B19"/>
    <w:rsid w:val="00970EF0"/>
    <w:rsid w:val="00971A15"/>
    <w:rsid w:val="00971A85"/>
    <w:rsid w:val="00972B87"/>
    <w:rsid w:val="00973CC9"/>
    <w:rsid w:val="0097445C"/>
    <w:rsid w:val="009752B6"/>
    <w:rsid w:val="00975D9A"/>
    <w:rsid w:val="009819A7"/>
    <w:rsid w:val="00981DF9"/>
    <w:rsid w:val="00982419"/>
    <w:rsid w:val="00982A7B"/>
    <w:rsid w:val="00984B70"/>
    <w:rsid w:val="00985035"/>
    <w:rsid w:val="00986353"/>
    <w:rsid w:val="009909CD"/>
    <w:rsid w:val="00990FE3"/>
    <w:rsid w:val="00993748"/>
    <w:rsid w:val="009948F4"/>
    <w:rsid w:val="00995551"/>
    <w:rsid w:val="0099798B"/>
    <w:rsid w:val="009A0477"/>
    <w:rsid w:val="009A193E"/>
    <w:rsid w:val="009A3B86"/>
    <w:rsid w:val="009A41F7"/>
    <w:rsid w:val="009A42D6"/>
    <w:rsid w:val="009A446A"/>
    <w:rsid w:val="009B02A0"/>
    <w:rsid w:val="009B06DE"/>
    <w:rsid w:val="009B13E9"/>
    <w:rsid w:val="009B479B"/>
    <w:rsid w:val="009B5F27"/>
    <w:rsid w:val="009B7338"/>
    <w:rsid w:val="009B73F6"/>
    <w:rsid w:val="009B776E"/>
    <w:rsid w:val="009C1E3D"/>
    <w:rsid w:val="009C1F6A"/>
    <w:rsid w:val="009C46D9"/>
    <w:rsid w:val="009D17AB"/>
    <w:rsid w:val="009D253F"/>
    <w:rsid w:val="009D254E"/>
    <w:rsid w:val="009D2D3D"/>
    <w:rsid w:val="009D3423"/>
    <w:rsid w:val="009D4FAD"/>
    <w:rsid w:val="009D613E"/>
    <w:rsid w:val="009D6852"/>
    <w:rsid w:val="009D775E"/>
    <w:rsid w:val="009E5542"/>
    <w:rsid w:val="009E595F"/>
    <w:rsid w:val="009E7423"/>
    <w:rsid w:val="009E7EAB"/>
    <w:rsid w:val="009F05A0"/>
    <w:rsid w:val="009F0B95"/>
    <w:rsid w:val="009F1587"/>
    <w:rsid w:val="009F1E44"/>
    <w:rsid w:val="009F5656"/>
    <w:rsid w:val="009F5B44"/>
    <w:rsid w:val="009F5CB7"/>
    <w:rsid w:val="009F79F9"/>
    <w:rsid w:val="009F7D70"/>
    <w:rsid w:val="00A0079A"/>
    <w:rsid w:val="00A024A3"/>
    <w:rsid w:val="00A028C5"/>
    <w:rsid w:val="00A04FF7"/>
    <w:rsid w:val="00A05315"/>
    <w:rsid w:val="00A07134"/>
    <w:rsid w:val="00A106AF"/>
    <w:rsid w:val="00A132E7"/>
    <w:rsid w:val="00A14BC8"/>
    <w:rsid w:val="00A1565F"/>
    <w:rsid w:val="00A15F83"/>
    <w:rsid w:val="00A16AC0"/>
    <w:rsid w:val="00A175A1"/>
    <w:rsid w:val="00A20A35"/>
    <w:rsid w:val="00A222AF"/>
    <w:rsid w:val="00A226C0"/>
    <w:rsid w:val="00A24AD3"/>
    <w:rsid w:val="00A269C3"/>
    <w:rsid w:val="00A279A2"/>
    <w:rsid w:val="00A30E24"/>
    <w:rsid w:val="00A316F5"/>
    <w:rsid w:val="00A34053"/>
    <w:rsid w:val="00A34B9C"/>
    <w:rsid w:val="00A36159"/>
    <w:rsid w:val="00A374F8"/>
    <w:rsid w:val="00A403C3"/>
    <w:rsid w:val="00A42271"/>
    <w:rsid w:val="00A4283C"/>
    <w:rsid w:val="00A43176"/>
    <w:rsid w:val="00A44D2A"/>
    <w:rsid w:val="00A456A2"/>
    <w:rsid w:val="00A4570F"/>
    <w:rsid w:val="00A4724B"/>
    <w:rsid w:val="00A50CE4"/>
    <w:rsid w:val="00A51393"/>
    <w:rsid w:val="00A532EC"/>
    <w:rsid w:val="00A54786"/>
    <w:rsid w:val="00A55801"/>
    <w:rsid w:val="00A55E48"/>
    <w:rsid w:val="00A578EB"/>
    <w:rsid w:val="00A57B64"/>
    <w:rsid w:val="00A57DC2"/>
    <w:rsid w:val="00A57FDB"/>
    <w:rsid w:val="00A60A51"/>
    <w:rsid w:val="00A60EFF"/>
    <w:rsid w:val="00A62483"/>
    <w:rsid w:val="00A6392B"/>
    <w:rsid w:val="00A63CDE"/>
    <w:rsid w:val="00A646E0"/>
    <w:rsid w:val="00A65158"/>
    <w:rsid w:val="00A652C9"/>
    <w:rsid w:val="00A65326"/>
    <w:rsid w:val="00A65EA2"/>
    <w:rsid w:val="00A6617C"/>
    <w:rsid w:val="00A6631F"/>
    <w:rsid w:val="00A673F8"/>
    <w:rsid w:val="00A67DEF"/>
    <w:rsid w:val="00A72568"/>
    <w:rsid w:val="00A72F5F"/>
    <w:rsid w:val="00A73CD9"/>
    <w:rsid w:val="00A73F4F"/>
    <w:rsid w:val="00A73FEC"/>
    <w:rsid w:val="00A740BA"/>
    <w:rsid w:val="00A74F1D"/>
    <w:rsid w:val="00A750B0"/>
    <w:rsid w:val="00A75D52"/>
    <w:rsid w:val="00A76CF6"/>
    <w:rsid w:val="00A8251F"/>
    <w:rsid w:val="00A84027"/>
    <w:rsid w:val="00A85124"/>
    <w:rsid w:val="00A9040B"/>
    <w:rsid w:val="00A9230E"/>
    <w:rsid w:val="00A92DFD"/>
    <w:rsid w:val="00A93935"/>
    <w:rsid w:val="00A94B3A"/>
    <w:rsid w:val="00A95EEF"/>
    <w:rsid w:val="00AA27F5"/>
    <w:rsid w:val="00AA331F"/>
    <w:rsid w:val="00AA3AFF"/>
    <w:rsid w:val="00AA60D1"/>
    <w:rsid w:val="00AA7E90"/>
    <w:rsid w:val="00AB011D"/>
    <w:rsid w:val="00AB04D6"/>
    <w:rsid w:val="00AB1095"/>
    <w:rsid w:val="00AB1E43"/>
    <w:rsid w:val="00AB23DA"/>
    <w:rsid w:val="00AB2431"/>
    <w:rsid w:val="00AB4B9C"/>
    <w:rsid w:val="00AB5AFC"/>
    <w:rsid w:val="00AC2F00"/>
    <w:rsid w:val="00AC3A7E"/>
    <w:rsid w:val="00AC63B2"/>
    <w:rsid w:val="00AC6760"/>
    <w:rsid w:val="00AC6800"/>
    <w:rsid w:val="00AC709C"/>
    <w:rsid w:val="00AD46F6"/>
    <w:rsid w:val="00AD5128"/>
    <w:rsid w:val="00AD7502"/>
    <w:rsid w:val="00AD7EF1"/>
    <w:rsid w:val="00AE06FE"/>
    <w:rsid w:val="00AE1591"/>
    <w:rsid w:val="00AE32C2"/>
    <w:rsid w:val="00AE3339"/>
    <w:rsid w:val="00AE3EF1"/>
    <w:rsid w:val="00AE477F"/>
    <w:rsid w:val="00AE56D5"/>
    <w:rsid w:val="00AE584D"/>
    <w:rsid w:val="00AE5A1C"/>
    <w:rsid w:val="00AE5D63"/>
    <w:rsid w:val="00AF01FA"/>
    <w:rsid w:val="00AF5269"/>
    <w:rsid w:val="00AF54A0"/>
    <w:rsid w:val="00AF64B5"/>
    <w:rsid w:val="00AF6914"/>
    <w:rsid w:val="00AF7684"/>
    <w:rsid w:val="00AF7C9B"/>
    <w:rsid w:val="00B03CEE"/>
    <w:rsid w:val="00B065F9"/>
    <w:rsid w:val="00B06CE6"/>
    <w:rsid w:val="00B07868"/>
    <w:rsid w:val="00B07C72"/>
    <w:rsid w:val="00B12274"/>
    <w:rsid w:val="00B178D6"/>
    <w:rsid w:val="00B20618"/>
    <w:rsid w:val="00B21B02"/>
    <w:rsid w:val="00B229C3"/>
    <w:rsid w:val="00B22D99"/>
    <w:rsid w:val="00B22E12"/>
    <w:rsid w:val="00B235DD"/>
    <w:rsid w:val="00B260AC"/>
    <w:rsid w:val="00B274CB"/>
    <w:rsid w:val="00B27AAD"/>
    <w:rsid w:val="00B30A65"/>
    <w:rsid w:val="00B31807"/>
    <w:rsid w:val="00B31CF6"/>
    <w:rsid w:val="00B3341E"/>
    <w:rsid w:val="00B337F9"/>
    <w:rsid w:val="00B347E2"/>
    <w:rsid w:val="00B348E5"/>
    <w:rsid w:val="00B34EC0"/>
    <w:rsid w:val="00B41DC8"/>
    <w:rsid w:val="00B4291B"/>
    <w:rsid w:val="00B42B0A"/>
    <w:rsid w:val="00B4342F"/>
    <w:rsid w:val="00B4486A"/>
    <w:rsid w:val="00B453A2"/>
    <w:rsid w:val="00B46738"/>
    <w:rsid w:val="00B478FE"/>
    <w:rsid w:val="00B47DD3"/>
    <w:rsid w:val="00B47F10"/>
    <w:rsid w:val="00B51D34"/>
    <w:rsid w:val="00B54A3E"/>
    <w:rsid w:val="00B55A26"/>
    <w:rsid w:val="00B56C1C"/>
    <w:rsid w:val="00B57233"/>
    <w:rsid w:val="00B61A13"/>
    <w:rsid w:val="00B62436"/>
    <w:rsid w:val="00B628FB"/>
    <w:rsid w:val="00B6359F"/>
    <w:rsid w:val="00B639D7"/>
    <w:rsid w:val="00B64D11"/>
    <w:rsid w:val="00B65C6E"/>
    <w:rsid w:val="00B66264"/>
    <w:rsid w:val="00B663BE"/>
    <w:rsid w:val="00B671B7"/>
    <w:rsid w:val="00B67585"/>
    <w:rsid w:val="00B70948"/>
    <w:rsid w:val="00B70997"/>
    <w:rsid w:val="00B70D86"/>
    <w:rsid w:val="00B710BA"/>
    <w:rsid w:val="00B7163C"/>
    <w:rsid w:val="00B75736"/>
    <w:rsid w:val="00B75EDC"/>
    <w:rsid w:val="00B77547"/>
    <w:rsid w:val="00B77C2E"/>
    <w:rsid w:val="00B80C0E"/>
    <w:rsid w:val="00B81835"/>
    <w:rsid w:val="00B81B3A"/>
    <w:rsid w:val="00B829DE"/>
    <w:rsid w:val="00B83436"/>
    <w:rsid w:val="00B84D2D"/>
    <w:rsid w:val="00B84D37"/>
    <w:rsid w:val="00B9151D"/>
    <w:rsid w:val="00B923C0"/>
    <w:rsid w:val="00B952EC"/>
    <w:rsid w:val="00B95C71"/>
    <w:rsid w:val="00B95F72"/>
    <w:rsid w:val="00BA2203"/>
    <w:rsid w:val="00BA2D4E"/>
    <w:rsid w:val="00BA381A"/>
    <w:rsid w:val="00BA6081"/>
    <w:rsid w:val="00BB1999"/>
    <w:rsid w:val="00BB1FE1"/>
    <w:rsid w:val="00BB2190"/>
    <w:rsid w:val="00BB2727"/>
    <w:rsid w:val="00BB2AAC"/>
    <w:rsid w:val="00BB38F0"/>
    <w:rsid w:val="00BB6198"/>
    <w:rsid w:val="00BB6756"/>
    <w:rsid w:val="00BC0BBF"/>
    <w:rsid w:val="00BC1A43"/>
    <w:rsid w:val="00BC2251"/>
    <w:rsid w:val="00BC23A1"/>
    <w:rsid w:val="00BC48A9"/>
    <w:rsid w:val="00BC5746"/>
    <w:rsid w:val="00BC6192"/>
    <w:rsid w:val="00BC6956"/>
    <w:rsid w:val="00BC6D8E"/>
    <w:rsid w:val="00BD0029"/>
    <w:rsid w:val="00BD2565"/>
    <w:rsid w:val="00BD3C2A"/>
    <w:rsid w:val="00BD43C5"/>
    <w:rsid w:val="00BD561F"/>
    <w:rsid w:val="00BE0D2D"/>
    <w:rsid w:val="00BE0D9A"/>
    <w:rsid w:val="00BE3464"/>
    <w:rsid w:val="00BE5AD1"/>
    <w:rsid w:val="00BE6B90"/>
    <w:rsid w:val="00BE776A"/>
    <w:rsid w:val="00BF0366"/>
    <w:rsid w:val="00BF371E"/>
    <w:rsid w:val="00BF5593"/>
    <w:rsid w:val="00BF55D2"/>
    <w:rsid w:val="00C00900"/>
    <w:rsid w:val="00C00E7C"/>
    <w:rsid w:val="00C02707"/>
    <w:rsid w:val="00C04EED"/>
    <w:rsid w:val="00C05A98"/>
    <w:rsid w:val="00C0770B"/>
    <w:rsid w:val="00C07F72"/>
    <w:rsid w:val="00C11214"/>
    <w:rsid w:val="00C13634"/>
    <w:rsid w:val="00C13D12"/>
    <w:rsid w:val="00C21C47"/>
    <w:rsid w:val="00C23092"/>
    <w:rsid w:val="00C24973"/>
    <w:rsid w:val="00C25A9E"/>
    <w:rsid w:val="00C25B02"/>
    <w:rsid w:val="00C30518"/>
    <w:rsid w:val="00C30E76"/>
    <w:rsid w:val="00C30F0C"/>
    <w:rsid w:val="00C31AF3"/>
    <w:rsid w:val="00C32C8F"/>
    <w:rsid w:val="00C3385F"/>
    <w:rsid w:val="00C357C4"/>
    <w:rsid w:val="00C3779D"/>
    <w:rsid w:val="00C4025A"/>
    <w:rsid w:val="00C41BE3"/>
    <w:rsid w:val="00C42EA4"/>
    <w:rsid w:val="00C43D45"/>
    <w:rsid w:val="00C462A4"/>
    <w:rsid w:val="00C46B5B"/>
    <w:rsid w:val="00C47A3B"/>
    <w:rsid w:val="00C52BF4"/>
    <w:rsid w:val="00C533BA"/>
    <w:rsid w:val="00C53D91"/>
    <w:rsid w:val="00C56132"/>
    <w:rsid w:val="00C56C9B"/>
    <w:rsid w:val="00C57441"/>
    <w:rsid w:val="00C6062B"/>
    <w:rsid w:val="00C60847"/>
    <w:rsid w:val="00C61444"/>
    <w:rsid w:val="00C61B04"/>
    <w:rsid w:val="00C62553"/>
    <w:rsid w:val="00C63A9E"/>
    <w:rsid w:val="00C6444A"/>
    <w:rsid w:val="00C64B24"/>
    <w:rsid w:val="00C65588"/>
    <w:rsid w:val="00C65FDD"/>
    <w:rsid w:val="00C67E04"/>
    <w:rsid w:val="00C70768"/>
    <w:rsid w:val="00C71C05"/>
    <w:rsid w:val="00C726C3"/>
    <w:rsid w:val="00C7371D"/>
    <w:rsid w:val="00C737E9"/>
    <w:rsid w:val="00C7507E"/>
    <w:rsid w:val="00C768E0"/>
    <w:rsid w:val="00C7701C"/>
    <w:rsid w:val="00C77359"/>
    <w:rsid w:val="00C83AFD"/>
    <w:rsid w:val="00C83DBB"/>
    <w:rsid w:val="00C854D4"/>
    <w:rsid w:val="00C85E1F"/>
    <w:rsid w:val="00C8679E"/>
    <w:rsid w:val="00C87007"/>
    <w:rsid w:val="00C90360"/>
    <w:rsid w:val="00C9109D"/>
    <w:rsid w:val="00C9249F"/>
    <w:rsid w:val="00C92553"/>
    <w:rsid w:val="00C9264C"/>
    <w:rsid w:val="00C93829"/>
    <w:rsid w:val="00C93E97"/>
    <w:rsid w:val="00C942F0"/>
    <w:rsid w:val="00C94AE9"/>
    <w:rsid w:val="00C95EB8"/>
    <w:rsid w:val="00CA418A"/>
    <w:rsid w:val="00CA4457"/>
    <w:rsid w:val="00CA4637"/>
    <w:rsid w:val="00CA6794"/>
    <w:rsid w:val="00CA69E1"/>
    <w:rsid w:val="00CB080E"/>
    <w:rsid w:val="00CB4D09"/>
    <w:rsid w:val="00CB53CD"/>
    <w:rsid w:val="00CB5BA7"/>
    <w:rsid w:val="00CB6FD6"/>
    <w:rsid w:val="00CC0CD9"/>
    <w:rsid w:val="00CC241A"/>
    <w:rsid w:val="00CC3595"/>
    <w:rsid w:val="00CC482C"/>
    <w:rsid w:val="00CC4ACB"/>
    <w:rsid w:val="00CC4F88"/>
    <w:rsid w:val="00CC501C"/>
    <w:rsid w:val="00CC5B58"/>
    <w:rsid w:val="00CC6227"/>
    <w:rsid w:val="00CC6B06"/>
    <w:rsid w:val="00CC6B84"/>
    <w:rsid w:val="00CC6C93"/>
    <w:rsid w:val="00CD1C15"/>
    <w:rsid w:val="00CD29FA"/>
    <w:rsid w:val="00CD4F70"/>
    <w:rsid w:val="00CD4FF5"/>
    <w:rsid w:val="00CD59DD"/>
    <w:rsid w:val="00CD6D68"/>
    <w:rsid w:val="00CD7D72"/>
    <w:rsid w:val="00CE08F0"/>
    <w:rsid w:val="00CE13C2"/>
    <w:rsid w:val="00CE28DB"/>
    <w:rsid w:val="00CE36FD"/>
    <w:rsid w:val="00CE4CA2"/>
    <w:rsid w:val="00CE676A"/>
    <w:rsid w:val="00CE72CF"/>
    <w:rsid w:val="00CE7D45"/>
    <w:rsid w:val="00CF011A"/>
    <w:rsid w:val="00CF191E"/>
    <w:rsid w:val="00CF1F42"/>
    <w:rsid w:val="00CF1FDA"/>
    <w:rsid w:val="00CF3BBC"/>
    <w:rsid w:val="00CF42D0"/>
    <w:rsid w:val="00CF53D3"/>
    <w:rsid w:val="00CF6326"/>
    <w:rsid w:val="00CF7732"/>
    <w:rsid w:val="00CF7A07"/>
    <w:rsid w:val="00D048FE"/>
    <w:rsid w:val="00D058C8"/>
    <w:rsid w:val="00D06273"/>
    <w:rsid w:val="00D103A1"/>
    <w:rsid w:val="00D1045D"/>
    <w:rsid w:val="00D11632"/>
    <w:rsid w:val="00D12CA4"/>
    <w:rsid w:val="00D13379"/>
    <w:rsid w:val="00D136D5"/>
    <w:rsid w:val="00D13772"/>
    <w:rsid w:val="00D13C58"/>
    <w:rsid w:val="00D14A9F"/>
    <w:rsid w:val="00D14D54"/>
    <w:rsid w:val="00D154E2"/>
    <w:rsid w:val="00D2075B"/>
    <w:rsid w:val="00D20BB9"/>
    <w:rsid w:val="00D2134D"/>
    <w:rsid w:val="00D21ABB"/>
    <w:rsid w:val="00D22430"/>
    <w:rsid w:val="00D233FB"/>
    <w:rsid w:val="00D24666"/>
    <w:rsid w:val="00D2481C"/>
    <w:rsid w:val="00D25271"/>
    <w:rsid w:val="00D258B2"/>
    <w:rsid w:val="00D26067"/>
    <w:rsid w:val="00D30333"/>
    <w:rsid w:val="00D3037A"/>
    <w:rsid w:val="00D30FAA"/>
    <w:rsid w:val="00D318B5"/>
    <w:rsid w:val="00D322E7"/>
    <w:rsid w:val="00D32EB4"/>
    <w:rsid w:val="00D3431A"/>
    <w:rsid w:val="00D347A0"/>
    <w:rsid w:val="00D360A7"/>
    <w:rsid w:val="00D3718E"/>
    <w:rsid w:val="00D416F9"/>
    <w:rsid w:val="00D43857"/>
    <w:rsid w:val="00D451A0"/>
    <w:rsid w:val="00D4698D"/>
    <w:rsid w:val="00D47524"/>
    <w:rsid w:val="00D50E99"/>
    <w:rsid w:val="00D51453"/>
    <w:rsid w:val="00D5239C"/>
    <w:rsid w:val="00D533EC"/>
    <w:rsid w:val="00D55471"/>
    <w:rsid w:val="00D55533"/>
    <w:rsid w:val="00D5574B"/>
    <w:rsid w:val="00D55B71"/>
    <w:rsid w:val="00D5692E"/>
    <w:rsid w:val="00D56E20"/>
    <w:rsid w:val="00D60A84"/>
    <w:rsid w:val="00D60AE8"/>
    <w:rsid w:val="00D61FF0"/>
    <w:rsid w:val="00D62D8F"/>
    <w:rsid w:val="00D6327F"/>
    <w:rsid w:val="00D63F27"/>
    <w:rsid w:val="00D65004"/>
    <w:rsid w:val="00D65FDD"/>
    <w:rsid w:val="00D6746A"/>
    <w:rsid w:val="00D67C57"/>
    <w:rsid w:val="00D67E85"/>
    <w:rsid w:val="00D7025E"/>
    <w:rsid w:val="00D7119B"/>
    <w:rsid w:val="00D721A5"/>
    <w:rsid w:val="00D72251"/>
    <w:rsid w:val="00D729BB"/>
    <w:rsid w:val="00D72F57"/>
    <w:rsid w:val="00D73610"/>
    <w:rsid w:val="00D747C8"/>
    <w:rsid w:val="00D7672F"/>
    <w:rsid w:val="00D76C28"/>
    <w:rsid w:val="00D77EFB"/>
    <w:rsid w:val="00D77FD9"/>
    <w:rsid w:val="00D80075"/>
    <w:rsid w:val="00D80661"/>
    <w:rsid w:val="00D813B1"/>
    <w:rsid w:val="00D8176C"/>
    <w:rsid w:val="00D819A3"/>
    <w:rsid w:val="00D82784"/>
    <w:rsid w:val="00D838BC"/>
    <w:rsid w:val="00D839C8"/>
    <w:rsid w:val="00D85413"/>
    <w:rsid w:val="00D8661C"/>
    <w:rsid w:val="00D86997"/>
    <w:rsid w:val="00D9051F"/>
    <w:rsid w:val="00D90AA1"/>
    <w:rsid w:val="00D91A97"/>
    <w:rsid w:val="00D9276C"/>
    <w:rsid w:val="00D96911"/>
    <w:rsid w:val="00D97374"/>
    <w:rsid w:val="00DA2174"/>
    <w:rsid w:val="00DA5013"/>
    <w:rsid w:val="00DA68E8"/>
    <w:rsid w:val="00DB05C5"/>
    <w:rsid w:val="00DB1B5D"/>
    <w:rsid w:val="00DB2D07"/>
    <w:rsid w:val="00DB3121"/>
    <w:rsid w:val="00DB38CF"/>
    <w:rsid w:val="00DB4496"/>
    <w:rsid w:val="00DB7445"/>
    <w:rsid w:val="00DC0169"/>
    <w:rsid w:val="00DC1572"/>
    <w:rsid w:val="00DC21A4"/>
    <w:rsid w:val="00DC245E"/>
    <w:rsid w:val="00DC2B7E"/>
    <w:rsid w:val="00DC3A59"/>
    <w:rsid w:val="00DC4EA1"/>
    <w:rsid w:val="00DC5308"/>
    <w:rsid w:val="00DC5442"/>
    <w:rsid w:val="00DC6B7E"/>
    <w:rsid w:val="00DC7182"/>
    <w:rsid w:val="00DD028B"/>
    <w:rsid w:val="00DD1BD3"/>
    <w:rsid w:val="00DD2686"/>
    <w:rsid w:val="00DD26F8"/>
    <w:rsid w:val="00DD28D0"/>
    <w:rsid w:val="00DD3D71"/>
    <w:rsid w:val="00DD5759"/>
    <w:rsid w:val="00DD62D6"/>
    <w:rsid w:val="00DD6B94"/>
    <w:rsid w:val="00DD70AC"/>
    <w:rsid w:val="00DE0E18"/>
    <w:rsid w:val="00DE2B0C"/>
    <w:rsid w:val="00DE335A"/>
    <w:rsid w:val="00DE3673"/>
    <w:rsid w:val="00DE69F8"/>
    <w:rsid w:val="00DE6BB0"/>
    <w:rsid w:val="00DF06AF"/>
    <w:rsid w:val="00DF21E7"/>
    <w:rsid w:val="00DF2213"/>
    <w:rsid w:val="00DF2266"/>
    <w:rsid w:val="00DF26AB"/>
    <w:rsid w:val="00DF3905"/>
    <w:rsid w:val="00DF4943"/>
    <w:rsid w:val="00DF5E08"/>
    <w:rsid w:val="00DF6777"/>
    <w:rsid w:val="00DF709B"/>
    <w:rsid w:val="00E009C4"/>
    <w:rsid w:val="00E01A18"/>
    <w:rsid w:val="00E02846"/>
    <w:rsid w:val="00E03D43"/>
    <w:rsid w:val="00E04B95"/>
    <w:rsid w:val="00E05574"/>
    <w:rsid w:val="00E062D8"/>
    <w:rsid w:val="00E064A6"/>
    <w:rsid w:val="00E1072B"/>
    <w:rsid w:val="00E108E2"/>
    <w:rsid w:val="00E13D43"/>
    <w:rsid w:val="00E144D3"/>
    <w:rsid w:val="00E14DCF"/>
    <w:rsid w:val="00E15EA9"/>
    <w:rsid w:val="00E1745F"/>
    <w:rsid w:val="00E1752C"/>
    <w:rsid w:val="00E17A22"/>
    <w:rsid w:val="00E2149D"/>
    <w:rsid w:val="00E2151B"/>
    <w:rsid w:val="00E24808"/>
    <w:rsid w:val="00E25AB1"/>
    <w:rsid w:val="00E263E8"/>
    <w:rsid w:val="00E27227"/>
    <w:rsid w:val="00E30401"/>
    <w:rsid w:val="00E306CD"/>
    <w:rsid w:val="00E30E72"/>
    <w:rsid w:val="00E31F94"/>
    <w:rsid w:val="00E32D83"/>
    <w:rsid w:val="00E3465D"/>
    <w:rsid w:val="00E34DAA"/>
    <w:rsid w:val="00E3540A"/>
    <w:rsid w:val="00E35BE0"/>
    <w:rsid w:val="00E37C95"/>
    <w:rsid w:val="00E41BFD"/>
    <w:rsid w:val="00E420CF"/>
    <w:rsid w:val="00E42EA5"/>
    <w:rsid w:val="00E43600"/>
    <w:rsid w:val="00E45D85"/>
    <w:rsid w:val="00E47027"/>
    <w:rsid w:val="00E472BC"/>
    <w:rsid w:val="00E50109"/>
    <w:rsid w:val="00E50A42"/>
    <w:rsid w:val="00E512A7"/>
    <w:rsid w:val="00E515CE"/>
    <w:rsid w:val="00E51E3C"/>
    <w:rsid w:val="00E52485"/>
    <w:rsid w:val="00E524BD"/>
    <w:rsid w:val="00E52677"/>
    <w:rsid w:val="00E5280C"/>
    <w:rsid w:val="00E5372D"/>
    <w:rsid w:val="00E537C2"/>
    <w:rsid w:val="00E53BF1"/>
    <w:rsid w:val="00E5456C"/>
    <w:rsid w:val="00E54572"/>
    <w:rsid w:val="00E55C55"/>
    <w:rsid w:val="00E56F28"/>
    <w:rsid w:val="00E57927"/>
    <w:rsid w:val="00E606C0"/>
    <w:rsid w:val="00E607B9"/>
    <w:rsid w:val="00E61633"/>
    <w:rsid w:val="00E6217A"/>
    <w:rsid w:val="00E622B3"/>
    <w:rsid w:val="00E624D1"/>
    <w:rsid w:val="00E63BFC"/>
    <w:rsid w:val="00E645A3"/>
    <w:rsid w:val="00E6599A"/>
    <w:rsid w:val="00E67248"/>
    <w:rsid w:val="00E67412"/>
    <w:rsid w:val="00E700F9"/>
    <w:rsid w:val="00E70232"/>
    <w:rsid w:val="00E70E21"/>
    <w:rsid w:val="00E70EB7"/>
    <w:rsid w:val="00E71BE0"/>
    <w:rsid w:val="00E73F40"/>
    <w:rsid w:val="00E7557E"/>
    <w:rsid w:val="00E75CB7"/>
    <w:rsid w:val="00E7703F"/>
    <w:rsid w:val="00E77387"/>
    <w:rsid w:val="00E77A53"/>
    <w:rsid w:val="00E8036E"/>
    <w:rsid w:val="00E854A5"/>
    <w:rsid w:val="00E8677F"/>
    <w:rsid w:val="00E8790A"/>
    <w:rsid w:val="00E8799F"/>
    <w:rsid w:val="00E9215F"/>
    <w:rsid w:val="00E927C9"/>
    <w:rsid w:val="00E95ED0"/>
    <w:rsid w:val="00E9619F"/>
    <w:rsid w:val="00E96E1B"/>
    <w:rsid w:val="00E96F43"/>
    <w:rsid w:val="00E97F0D"/>
    <w:rsid w:val="00EA1246"/>
    <w:rsid w:val="00EA1940"/>
    <w:rsid w:val="00EA19BC"/>
    <w:rsid w:val="00EA1C72"/>
    <w:rsid w:val="00EA2471"/>
    <w:rsid w:val="00EA2AA3"/>
    <w:rsid w:val="00EA322A"/>
    <w:rsid w:val="00EA46C8"/>
    <w:rsid w:val="00EA47B4"/>
    <w:rsid w:val="00EA4B53"/>
    <w:rsid w:val="00EA5961"/>
    <w:rsid w:val="00EA66BE"/>
    <w:rsid w:val="00EA71AD"/>
    <w:rsid w:val="00EB0314"/>
    <w:rsid w:val="00EB0A29"/>
    <w:rsid w:val="00EB0A71"/>
    <w:rsid w:val="00EB13FF"/>
    <w:rsid w:val="00EB1C8A"/>
    <w:rsid w:val="00EB2375"/>
    <w:rsid w:val="00EB2377"/>
    <w:rsid w:val="00EB2789"/>
    <w:rsid w:val="00EB2B56"/>
    <w:rsid w:val="00EB2BB4"/>
    <w:rsid w:val="00EB4A99"/>
    <w:rsid w:val="00EB6356"/>
    <w:rsid w:val="00EC0EBB"/>
    <w:rsid w:val="00EC54CE"/>
    <w:rsid w:val="00EC58F9"/>
    <w:rsid w:val="00EC6123"/>
    <w:rsid w:val="00EC64CC"/>
    <w:rsid w:val="00EC6E9F"/>
    <w:rsid w:val="00ED17F8"/>
    <w:rsid w:val="00ED1D50"/>
    <w:rsid w:val="00ED1E78"/>
    <w:rsid w:val="00ED3088"/>
    <w:rsid w:val="00ED3B4A"/>
    <w:rsid w:val="00ED5A35"/>
    <w:rsid w:val="00ED628C"/>
    <w:rsid w:val="00ED6379"/>
    <w:rsid w:val="00ED63A8"/>
    <w:rsid w:val="00ED6EC8"/>
    <w:rsid w:val="00ED79AD"/>
    <w:rsid w:val="00EE036D"/>
    <w:rsid w:val="00EE31D3"/>
    <w:rsid w:val="00EE5E03"/>
    <w:rsid w:val="00EE7B0E"/>
    <w:rsid w:val="00EE7C24"/>
    <w:rsid w:val="00EF194B"/>
    <w:rsid w:val="00EF428B"/>
    <w:rsid w:val="00EF4CE2"/>
    <w:rsid w:val="00EF655E"/>
    <w:rsid w:val="00EF70C2"/>
    <w:rsid w:val="00F016D5"/>
    <w:rsid w:val="00F018A5"/>
    <w:rsid w:val="00F01BF8"/>
    <w:rsid w:val="00F043BB"/>
    <w:rsid w:val="00F050DB"/>
    <w:rsid w:val="00F05E94"/>
    <w:rsid w:val="00F0737C"/>
    <w:rsid w:val="00F110CA"/>
    <w:rsid w:val="00F11AE1"/>
    <w:rsid w:val="00F11F12"/>
    <w:rsid w:val="00F14047"/>
    <w:rsid w:val="00F146B1"/>
    <w:rsid w:val="00F1552F"/>
    <w:rsid w:val="00F15A84"/>
    <w:rsid w:val="00F20EC0"/>
    <w:rsid w:val="00F227FC"/>
    <w:rsid w:val="00F24180"/>
    <w:rsid w:val="00F249C3"/>
    <w:rsid w:val="00F261D3"/>
    <w:rsid w:val="00F2665E"/>
    <w:rsid w:val="00F272A3"/>
    <w:rsid w:val="00F27380"/>
    <w:rsid w:val="00F320FA"/>
    <w:rsid w:val="00F325FD"/>
    <w:rsid w:val="00F32A8A"/>
    <w:rsid w:val="00F3369B"/>
    <w:rsid w:val="00F33ADC"/>
    <w:rsid w:val="00F342EB"/>
    <w:rsid w:val="00F34BA2"/>
    <w:rsid w:val="00F3609E"/>
    <w:rsid w:val="00F366D1"/>
    <w:rsid w:val="00F36AC8"/>
    <w:rsid w:val="00F372FD"/>
    <w:rsid w:val="00F40511"/>
    <w:rsid w:val="00F409BC"/>
    <w:rsid w:val="00F40C88"/>
    <w:rsid w:val="00F422F3"/>
    <w:rsid w:val="00F433E0"/>
    <w:rsid w:val="00F43940"/>
    <w:rsid w:val="00F43FB1"/>
    <w:rsid w:val="00F456D3"/>
    <w:rsid w:val="00F468DC"/>
    <w:rsid w:val="00F50853"/>
    <w:rsid w:val="00F516FF"/>
    <w:rsid w:val="00F5243F"/>
    <w:rsid w:val="00F54BD3"/>
    <w:rsid w:val="00F55298"/>
    <w:rsid w:val="00F55C29"/>
    <w:rsid w:val="00F60590"/>
    <w:rsid w:val="00F61644"/>
    <w:rsid w:val="00F617F3"/>
    <w:rsid w:val="00F61C2A"/>
    <w:rsid w:val="00F62414"/>
    <w:rsid w:val="00F64904"/>
    <w:rsid w:val="00F6718A"/>
    <w:rsid w:val="00F67634"/>
    <w:rsid w:val="00F67F48"/>
    <w:rsid w:val="00F73FD4"/>
    <w:rsid w:val="00F7721F"/>
    <w:rsid w:val="00F7740F"/>
    <w:rsid w:val="00F7773B"/>
    <w:rsid w:val="00F80544"/>
    <w:rsid w:val="00F81F86"/>
    <w:rsid w:val="00F82AD3"/>
    <w:rsid w:val="00F8387A"/>
    <w:rsid w:val="00F838E9"/>
    <w:rsid w:val="00F83F30"/>
    <w:rsid w:val="00F842A7"/>
    <w:rsid w:val="00F8476D"/>
    <w:rsid w:val="00F853F4"/>
    <w:rsid w:val="00F86BF0"/>
    <w:rsid w:val="00F873FC"/>
    <w:rsid w:val="00F92056"/>
    <w:rsid w:val="00F9222F"/>
    <w:rsid w:val="00F92A1E"/>
    <w:rsid w:val="00F93086"/>
    <w:rsid w:val="00F94324"/>
    <w:rsid w:val="00F9544F"/>
    <w:rsid w:val="00F964F2"/>
    <w:rsid w:val="00FA0812"/>
    <w:rsid w:val="00FA1FA5"/>
    <w:rsid w:val="00FA30F7"/>
    <w:rsid w:val="00FA3109"/>
    <w:rsid w:val="00FA491B"/>
    <w:rsid w:val="00FA4F6F"/>
    <w:rsid w:val="00FA5C83"/>
    <w:rsid w:val="00FA669D"/>
    <w:rsid w:val="00FB2F0E"/>
    <w:rsid w:val="00FB7E30"/>
    <w:rsid w:val="00FB7F7A"/>
    <w:rsid w:val="00FC0D96"/>
    <w:rsid w:val="00FC2A09"/>
    <w:rsid w:val="00FC3731"/>
    <w:rsid w:val="00FC3C1E"/>
    <w:rsid w:val="00FC44BD"/>
    <w:rsid w:val="00FC4E25"/>
    <w:rsid w:val="00FC4E34"/>
    <w:rsid w:val="00FC7CC0"/>
    <w:rsid w:val="00FD0103"/>
    <w:rsid w:val="00FD10E8"/>
    <w:rsid w:val="00FD181E"/>
    <w:rsid w:val="00FD65E2"/>
    <w:rsid w:val="00FD6D16"/>
    <w:rsid w:val="00FD7568"/>
    <w:rsid w:val="00FD7598"/>
    <w:rsid w:val="00FE0C63"/>
    <w:rsid w:val="00FE36B4"/>
    <w:rsid w:val="00FE4B9F"/>
    <w:rsid w:val="00FE56BC"/>
    <w:rsid w:val="00FE5A64"/>
    <w:rsid w:val="00FE6241"/>
    <w:rsid w:val="00FE7DB0"/>
    <w:rsid w:val="00FF08FB"/>
    <w:rsid w:val="00FF0A8F"/>
    <w:rsid w:val="00FF36BB"/>
    <w:rsid w:val="00FF4D04"/>
    <w:rsid w:val="00FF53FB"/>
    <w:rsid w:val="00FF5484"/>
    <w:rsid w:val="00FF7078"/>
    <w:rsid w:val="00FF7C9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C6ED67"/>
  <w15:chartTrackingRefBased/>
  <w15:docId w15:val="{C5F4260F-3FAD-4DD9-AE72-948FC279D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0B12"/>
    <w:pPr>
      <w:autoSpaceDE w:val="0"/>
      <w:autoSpaceDN w:val="0"/>
      <w:adjustRightInd w:val="0"/>
      <w:snapToGrid w:val="0"/>
      <w:spacing w:after="120" w:line="240" w:lineRule="auto"/>
      <w:jc w:val="both"/>
    </w:pPr>
    <w:rPr>
      <w:rFonts w:ascii="Times New Roman" w:eastAsia="SimSun" w:hAnsi="Times New Roman" w:cs="Times New Roman"/>
    </w:rPr>
  </w:style>
  <w:style w:type="paragraph" w:styleId="Heading1">
    <w:name w:val="heading 1"/>
    <w:basedOn w:val="Normal"/>
    <w:next w:val="Normal"/>
    <w:link w:val="Heading1Char"/>
    <w:qFormat/>
    <w:rsid w:val="00380B12"/>
    <w:pPr>
      <w:keepNext/>
      <w:spacing w:before="120"/>
      <w:outlineLvl w:val="0"/>
    </w:pPr>
    <w:rPr>
      <w:b/>
      <w:bCs/>
      <w:sz w:val="28"/>
      <w:szCs w:val="28"/>
    </w:rPr>
  </w:style>
  <w:style w:type="paragraph" w:styleId="Heading2">
    <w:name w:val="heading 2"/>
    <w:basedOn w:val="Normal"/>
    <w:next w:val="Normal"/>
    <w:link w:val="Heading2Char"/>
    <w:qFormat/>
    <w:rsid w:val="00380B12"/>
    <w:pPr>
      <w:keepNext/>
      <w:spacing w:before="120"/>
      <w:outlineLvl w:val="1"/>
    </w:pPr>
    <w:rPr>
      <w:b/>
      <w:bCs/>
      <w:sz w:val="24"/>
    </w:rPr>
  </w:style>
  <w:style w:type="paragraph" w:styleId="Heading3">
    <w:name w:val="heading 3"/>
    <w:basedOn w:val="Normal"/>
    <w:next w:val="Normal"/>
    <w:link w:val="Heading3Char"/>
    <w:qFormat/>
    <w:rsid w:val="00380B12"/>
    <w:pPr>
      <w:keepNext/>
      <w:numPr>
        <w:ilvl w:val="2"/>
        <w:numId w:val="1"/>
      </w:numPr>
      <w:spacing w:before="120"/>
      <w:outlineLvl w:val="2"/>
    </w:pPr>
    <w:rPr>
      <w:b/>
    </w:rPr>
  </w:style>
  <w:style w:type="paragraph" w:styleId="Heading4">
    <w:name w:val="heading 4"/>
    <w:basedOn w:val="Normal"/>
    <w:next w:val="Normal"/>
    <w:link w:val="Heading4Char"/>
    <w:qFormat/>
    <w:rsid w:val="00380B12"/>
    <w:pPr>
      <w:keepNext/>
      <w:numPr>
        <w:ilvl w:val="3"/>
        <w:numId w:val="1"/>
      </w:numPr>
      <w:spacing w:before="120"/>
      <w:outlineLvl w:val="3"/>
    </w:pPr>
    <w:rPr>
      <w:b/>
      <w:bCs/>
      <w:szCs w:val="28"/>
    </w:rPr>
  </w:style>
  <w:style w:type="paragraph" w:styleId="Heading5">
    <w:name w:val="heading 5"/>
    <w:basedOn w:val="Normal"/>
    <w:next w:val="Normal"/>
    <w:link w:val="Heading5Char"/>
    <w:qFormat/>
    <w:rsid w:val="00380B12"/>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380B12"/>
    <w:pPr>
      <w:numPr>
        <w:ilvl w:val="5"/>
        <w:numId w:val="1"/>
      </w:numPr>
      <w:spacing w:before="240" w:after="60"/>
      <w:outlineLvl w:val="5"/>
    </w:pPr>
    <w:rPr>
      <w:b/>
      <w:bCs/>
    </w:rPr>
  </w:style>
  <w:style w:type="paragraph" w:styleId="Heading7">
    <w:name w:val="heading 7"/>
    <w:basedOn w:val="Normal"/>
    <w:next w:val="Normal"/>
    <w:link w:val="Heading7Char"/>
    <w:qFormat/>
    <w:rsid w:val="00380B12"/>
    <w:pPr>
      <w:numPr>
        <w:ilvl w:val="6"/>
        <w:numId w:val="1"/>
      </w:numPr>
      <w:spacing w:before="240" w:after="60"/>
      <w:outlineLvl w:val="6"/>
    </w:pPr>
    <w:rPr>
      <w:sz w:val="24"/>
      <w:szCs w:val="24"/>
    </w:rPr>
  </w:style>
  <w:style w:type="paragraph" w:styleId="Heading8">
    <w:name w:val="heading 8"/>
    <w:basedOn w:val="Normal"/>
    <w:next w:val="Normal"/>
    <w:link w:val="Heading8Char"/>
    <w:qFormat/>
    <w:rsid w:val="00380B12"/>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380B12"/>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80B12"/>
    <w:rPr>
      <w:sz w:val="20"/>
      <w:szCs w:val="20"/>
    </w:rPr>
  </w:style>
  <w:style w:type="character" w:customStyle="1" w:styleId="BodyTextChar">
    <w:name w:val="Body Text Char"/>
    <w:basedOn w:val="DefaultParagraphFont"/>
    <w:link w:val="BodyText"/>
    <w:rsid w:val="00380B12"/>
    <w:rPr>
      <w:rFonts w:ascii="Times New Roman" w:eastAsia="SimSun" w:hAnsi="Times New Roman" w:cs="Times New Roman"/>
      <w:sz w:val="20"/>
      <w:szCs w:val="20"/>
    </w:rPr>
  </w:style>
  <w:style w:type="table" w:styleId="TableGrid">
    <w:name w:val="Table Grid"/>
    <w:basedOn w:val="TableNormal"/>
    <w:uiPriority w:val="59"/>
    <w:qFormat/>
    <w:rsid w:val="00380B12"/>
    <w:pPr>
      <w:widowControl w:val="0"/>
      <w:autoSpaceDE w:val="0"/>
      <w:autoSpaceDN w:val="0"/>
      <w:adjustRightInd w:val="0"/>
      <w:spacing w:after="120" w:line="240" w:lineRule="auto"/>
      <w:jc w:val="both"/>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列出段落,Lista1,列出段落1,中等深浅网格 1 - 着色 21,列表段落"/>
    <w:basedOn w:val="Normal"/>
    <w:link w:val="ListParagraphChar"/>
    <w:uiPriority w:val="34"/>
    <w:qFormat/>
    <w:rsid w:val="00380B12"/>
    <w:pPr>
      <w:ind w:left="720"/>
      <w:contextualSpacing/>
    </w:pPr>
  </w:style>
  <w:style w:type="character" w:customStyle="1" w:styleId="ListParagraphChar">
    <w:name w:val="List Paragraph Char"/>
    <w:aliases w:val="- Bullets Char,목록 단락 Char,リスト段落 Char,?? ?? Char,????? Char,???? Char,列出段落 Char,Lista1 Char,列出段落1 Char,中等深浅网格 1 - 着色 21 Char,列表段落 Char"/>
    <w:link w:val="ListParagraph"/>
    <w:uiPriority w:val="34"/>
    <w:qFormat/>
    <w:rsid w:val="00380B12"/>
    <w:rPr>
      <w:rFonts w:ascii="Times New Roman" w:eastAsia="SimSun" w:hAnsi="Times New Roman" w:cs="Times New Roman"/>
    </w:rPr>
  </w:style>
  <w:style w:type="character" w:customStyle="1" w:styleId="Heading1Char">
    <w:name w:val="Heading 1 Char"/>
    <w:basedOn w:val="DefaultParagraphFont"/>
    <w:link w:val="Heading1"/>
    <w:rsid w:val="00380B12"/>
    <w:rPr>
      <w:rFonts w:ascii="Times New Roman" w:eastAsia="SimSun" w:hAnsi="Times New Roman" w:cs="Times New Roman"/>
      <w:b/>
      <w:bCs/>
      <w:sz w:val="28"/>
      <w:szCs w:val="28"/>
    </w:rPr>
  </w:style>
  <w:style w:type="character" w:customStyle="1" w:styleId="Heading2Char">
    <w:name w:val="Heading 2 Char"/>
    <w:basedOn w:val="DefaultParagraphFont"/>
    <w:link w:val="Heading2"/>
    <w:rsid w:val="00380B12"/>
    <w:rPr>
      <w:rFonts w:ascii="Times New Roman" w:eastAsia="SimSun" w:hAnsi="Times New Roman" w:cs="Times New Roman"/>
      <w:b/>
      <w:bCs/>
      <w:sz w:val="24"/>
    </w:rPr>
  </w:style>
  <w:style w:type="character" w:customStyle="1" w:styleId="Heading3Char">
    <w:name w:val="Heading 3 Char"/>
    <w:basedOn w:val="DefaultParagraphFont"/>
    <w:link w:val="Heading3"/>
    <w:rsid w:val="00380B12"/>
    <w:rPr>
      <w:rFonts w:ascii="Times New Roman" w:eastAsia="SimSun" w:hAnsi="Times New Roman" w:cs="Times New Roman"/>
      <w:b/>
    </w:rPr>
  </w:style>
  <w:style w:type="character" w:customStyle="1" w:styleId="Heading4Char">
    <w:name w:val="Heading 4 Char"/>
    <w:basedOn w:val="DefaultParagraphFont"/>
    <w:link w:val="Heading4"/>
    <w:rsid w:val="00380B12"/>
    <w:rPr>
      <w:rFonts w:ascii="Times New Roman" w:eastAsia="SimSun" w:hAnsi="Times New Roman" w:cs="Times New Roman"/>
      <w:b/>
      <w:bCs/>
      <w:szCs w:val="28"/>
    </w:rPr>
  </w:style>
  <w:style w:type="character" w:customStyle="1" w:styleId="Heading5Char">
    <w:name w:val="Heading 5 Char"/>
    <w:basedOn w:val="DefaultParagraphFont"/>
    <w:link w:val="Heading5"/>
    <w:rsid w:val="00380B12"/>
    <w:rPr>
      <w:rFonts w:ascii="Times New Roman" w:eastAsia="SimSun" w:hAnsi="Times New Roman" w:cs="Times New Roman"/>
      <w:b/>
      <w:bCs/>
      <w:i/>
      <w:iCs/>
      <w:szCs w:val="26"/>
    </w:rPr>
  </w:style>
  <w:style w:type="character" w:customStyle="1" w:styleId="Heading6Char">
    <w:name w:val="Heading 6 Char"/>
    <w:basedOn w:val="DefaultParagraphFont"/>
    <w:link w:val="Heading6"/>
    <w:rsid w:val="00380B12"/>
    <w:rPr>
      <w:rFonts w:ascii="Times New Roman" w:eastAsia="SimSun" w:hAnsi="Times New Roman" w:cs="Times New Roman"/>
      <w:b/>
      <w:bCs/>
    </w:rPr>
  </w:style>
  <w:style w:type="character" w:customStyle="1" w:styleId="Heading7Char">
    <w:name w:val="Heading 7 Char"/>
    <w:basedOn w:val="DefaultParagraphFont"/>
    <w:link w:val="Heading7"/>
    <w:rsid w:val="00380B12"/>
    <w:rPr>
      <w:rFonts w:ascii="Times New Roman" w:eastAsia="SimSun" w:hAnsi="Times New Roman" w:cs="Times New Roman"/>
      <w:sz w:val="24"/>
      <w:szCs w:val="24"/>
    </w:rPr>
  </w:style>
  <w:style w:type="character" w:customStyle="1" w:styleId="Heading8Char">
    <w:name w:val="Heading 8 Char"/>
    <w:basedOn w:val="DefaultParagraphFont"/>
    <w:link w:val="Heading8"/>
    <w:rsid w:val="00380B12"/>
    <w:rPr>
      <w:rFonts w:ascii="Times New Roman" w:eastAsia="SimSun" w:hAnsi="Times New Roman" w:cs="Times New Roman"/>
      <w:i/>
      <w:iCs/>
      <w:sz w:val="24"/>
      <w:szCs w:val="24"/>
    </w:rPr>
  </w:style>
  <w:style w:type="character" w:customStyle="1" w:styleId="Heading9Char">
    <w:name w:val="Heading 9 Char"/>
    <w:basedOn w:val="DefaultParagraphFont"/>
    <w:link w:val="Heading9"/>
    <w:rsid w:val="00380B12"/>
    <w:rPr>
      <w:rFonts w:ascii="Arial" w:eastAsia="SimSun" w:hAnsi="Arial" w:cs="Arial"/>
    </w:rPr>
  </w:style>
  <w:style w:type="paragraph" w:customStyle="1" w:styleId="N1">
    <w:name w:val="N1"/>
    <w:basedOn w:val="Normal"/>
    <w:link w:val="N1Char"/>
    <w:qFormat/>
    <w:rsid w:val="00380B12"/>
    <w:pPr>
      <w:autoSpaceDE/>
      <w:autoSpaceDN/>
      <w:adjustRightInd/>
      <w:snapToGrid/>
      <w:spacing w:after="0"/>
      <w:ind w:left="634"/>
      <w:jc w:val="left"/>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380B12"/>
    <w:rPr>
      <w:rFonts w:eastAsiaTheme="minorEastAsia" w:cstheme="minorHAnsi"/>
      <w:lang w:eastAsia="ko-KR" w:bidi="hi-IN"/>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35"/>
    <w:qFormat/>
    <w:rsid w:val="001D465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1D4654"/>
    <w:rPr>
      <w:rFonts w:ascii="Times New Roman" w:eastAsia="SimSun" w:hAnsi="Times New Roman" w:cs="Times New Roman"/>
      <w:b/>
      <w:bCs/>
      <w:kern w:val="2"/>
      <w:sz w:val="20"/>
      <w:szCs w:val="20"/>
      <w:lang w:val="en-GB" w:eastAsia="zh-CN"/>
    </w:rPr>
  </w:style>
  <w:style w:type="table" w:customStyle="1" w:styleId="1">
    <w:name w:val="网格型1"/>
    <w:basedOn w:val="TableNormal"/>
    <w:next w:val="TableGrid"/>
    <w:uiPriority w:val="59"/>
    <w:rsid w:val="00A30E24"/>
    <w:pPr>
      <w:spacing w:after="0" w:line="240" w:lineRule="auto"/>
    </w:pPr>
    <w:rPr>
      <w:rFonts w:ascii="CG Times (WN)" w:eastAsiaTheme="minorEastAsia"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597E69"/>
    <w:rPr>
      <w:rFonts w:ascii="Intel Clear" w:hAnsi="Intel Clear" w:cs="Intel Clear" w:hint="default"/>
      <w:b/>
      <w:bCs/>
      <w:i w:val="0"/>
      <w:iCs w:val="0"/>
      <w:color w:val="FFFFFF"/>
      <w:sz w:val="18"/>
      <w:szCs w:val="18"/>
    </w:rPr>
  </w:style>
  <w:style w:type="character" w:customStyle="1" w:styleId="Heading1Char1">
    <w:name w:val="Heading 1 Char1"/>
    <w:rsid w:val="004B56FF"/>
    <w:rPr>
      <w:rFonts w:ascii="Arial" w:hAnsi="Arial"/>
      <w:sz w:val="36"/>
      <w:lang w:val="en-GB"/>
    </w:rPr>
  </w:style>
  <w:style w:type="paragraph" w:styleId="BalloonText">
    <w:name w:val="Balloon Text"/>
    <w:basedOn w:val="Normal"/>
    <w:link w:val="BalloonTextChar"/>
    <w:uiPriority w:val="99"/>
    <w:semiHidden/>
    <w:unhideWhenUsed/>
    <w:rsid w:val="00ED79A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79AD"/>
    <w:rPr>
      <w:rFonts w:ascii="Segoe UI" w:eastAsia="SimSun" w:hAnsi="Segoe UI" w:cs="Segoe UI"/>
      <w:sz w:val="18"/>
      <w:szCs w:val="18"/>
    </w:rPr>
  </w:style>
  <w:style w:type="paragraph" w:customStyle="1" w:styleId="3GPPNormalText">
    <w:name w:val="3GPP Normal Text"/>
    <w:basedOn w:val="BodyText"/>
    <w:link w:val="3GPPNormalTextChar"/>
    <w:qFormat/>
    <w:rsid w:val="00DD70AC"/>
    <w:pPr>
      <w:autoSpaceDE/>
      <w:autoSpaceDN/>
      <w:adjustRightInd/>
      <w:snapToGrid/>
      <w:spacing w:after="60"/>
    </w:pPr>
    <w:rPr>
      <w:rFonts w:eastAsia="MS Mincho"/>
      <w:szCs w:val="24"/>
    </w:rPr>
  </w:style>
  <w:style w:type="character" w:customStyle="1" w:styleId="3GPPNormalTextChar">
    <w:name w:val="3GPP Normal Text Char"/>
    <w:link w:val="3GPPNormalText"/>
    <w:rsid w:val="00DD70AC"/>
    <w:rPr>
      <w:rFonts w:ascii="Times New Roman" w:eastAsia="MS Mincho" w:hAnsi="Times New Roman" w:cs="Times New Roman"/>
      <w:sz w:val="20"/>
      <w:szCs w:val="24"/>
    </w:rPr>
  </w:style>
  <w:style w:type="character" w:styleId="CommentReference">
    <w:name w:val="annotation reference"/>
    <w:basedOn w:val="DefaultParagraphFont"/>
    <w:uiPriority w:val="99"/>
    <w:semiHidden/>
    <w:unhideWhenUsed/>
    <w:rsid w:val="00481CA9"/>
    <w:rPr>
      <w:sz w:val="16"/>
      <w:szCs w:val="16"/>
    </w:rPr>
  </w:style>
  <w:style w:type="paragraph" w:styleId="CommentText">
    <w:name w:val="annotation text"/>
    <w:basedOn w:val="Normal"/>
    <w:link w:val="CommentTextChar"/>
    <w:uiPriority w:val="99"/>
    <w:unhideWhenUsed/>
    <w:rsid w:val="00481CA9"/>
    <w:rPr>
      <w:sz w:val="20"/>
      <w:szCs w:val="20"/>
    </w:rPr>
  </w:style>
  <w:style w:type="character" w:customStyle="1" w:styleId="CommentTextChar">
    <w:name w:val="Comment Text Char"/>
    <w:basedOn w:val="DefaultParagraphFont"/>
    <w:link w:val="CommentText"/>
    <w:uiPriority w:val="99"/>
    <w:rsid w:val="00481CA9"/>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81CA9"/>
    <w:rPr>
      <w:b/>
      <w:bCs/>
    </w:rPr>
  </w:style>
  <w:style w:type="character" w:customStyle="1" w:styleId="CommentSubjectChar">
    <w:name w:val="Comment Subject Char"/>
    <w:basedOn w:val="CommentTextChar"/>
    <w:link w:val="CommentSubject"/>
    <w:uiPriority w:val="99"/>
    <w:semiHidden/>
    <w:rsid w:val="00481CA9"/>
    <w:rPr>
      <w:rFonts w:ascii="Times New Roman" w:eastAsia="SimSun" w:hAnsi="Times New Roman" w:cs="Times New Roman"/>
      <w:b/>
      <w:bCs/>
      <w:sz w:val="20"/>
      <w:szCs w:val="20"/>
    </w:rPr>
  </w:style>
  <w:style w:type="paragraph" w:styleId="Header">
    <w:name w:val="header"/>
    <w:basedOn w:val="Normal"/>
    <w:link w:val="HeaderChar"/>
    <w:unhideWhenUsed/>
    <w:rsid w:val="004C0876"/>
    <w:pPr>
      <w:tabs>
        <w:tab w:val="center" w:pos="4680"/>
        <w:tab w:val="right" w:pos="9360"/>
      </w:tabs>
      <w:spacing w:after="0"/>
    </w:pPr>
  </w:style>
  <w:style w:type="character" w:customStyle="1" w:styleId="HeaderChar">
    <w:name w:val="Header Char"/>
    <w:basedOn w:val="DefaultParagraphFont"/>
    <w:link w:val="Header"/>
    <w:uiPriority w:val="99"/>
    <w:rsid w:val="004C0876"/>
    <w:rPr>
      <w:rFonts w:ascii="Times New Roman" w:eastAsia="SimSun" w:hAnsi="Times New Roman" w:cs="Times New Roman"/>
    </w:rPr>
  </w:style>
  <w:style w:type="paragraph" w:styleId="Footer">
    <w:name w:val="footer"/>
    <w:basedOn w:val="Normal"/>
    <w:link w:val="FooterChar"/>
    <w:uiPriority w:val="99"/>
    <w:unhideWhenUsed/>
    <w:rsid w:val="004C0876"/>
    <w:pPr>
      <w:tabs>
        <w:tab w:val="center" w:pos="4680"/>
        <w:tab w:val="right" w:pos="9360"/>
      </w:tabs>
      <w:spacing w:after="0"/>
    </w:pPr>
  </w:style>
  <w:style w:type="character" w:customStyle="1" w:styleId="FooterChar">
    <w:name w:val="Footer Char"/>
    <w:basedOn w:val="DefaultParagraphFont"/>
    <w:link w:val="Footer"/>
    <w:uiPriority w:val="99"/>
    <w:rsid w:val="004C0876"/>
    <w:rPr>
      <w:rFonts w:ascii="Times New Roman" w:eastAsia="SimSun" w:hAnsi="Times New Roman" w:cs="Times New Roman"/>
    </w:rPr>
  </w:style>
  <w:style w:type="paragraph" w:customStyle="1" w:styleId="TH">
    <w:name w:val="TH"/>
    <w:basedOn w:val="Normal"/>
    <w:link w:val="THChar"/>
    <w:qFormat/>
    <w:rsid w:val="00D50E99"/>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basedOn w:val="DefaultParagraphFont"/>
    <w:link w:val="TH"/>
    <w:qFormat/>
    <w:rsid w:val="00D50E99"/>
    <w:rPr>
      <w:rFonts w:ascii="Arial" w:eastAsiaTheme="minorEastAsia" w:hAnsi="Arial" w:cs="Times New Roman"/>
      <w:b/>
      <w:sz w:val="20"/>
      <w:szCs w:val="20"/>
      <w:lang w:val="en-GB"/>
    </w:rPr>
  </w:style>
  <w:style w:type="paragraph" w:customStyle="1" w:styleId="Comments">
    <w:name w:val="Comments"/>
    <w:basedOn w:val="Normal"/>
    <w:link w:val="CommentsChar"/>
    <w:qFormat/>
    <w:rsid w:val="007A6FF1"/>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7A6FF1"/>
    <w:rPr>
      <w:rFonts w:ascii="Arial" w:eastAsia="MS Mincho" w:hAnsi="Arial" w:cs="Times New Roman"/>
      <w:i/>
      <w:sz w:val="18"/>
      <w:szCs w:val="24"/>
      <w:lang w:val="en-GB" w:eastAsia="en-GB"/>
    </w:rPr>
  </w:style>
  <w:style w:type="paragraph" w:customStyle="1" w:styleId="Tabletext">
    <w:name w:val="Table_text"/>
    <w:basedOn w:val="Normal"/>
    <w:link w:val="TabletextChar"/>
    <w:qFormat/>
    <w:rsid w:val="00AE5A1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sz w:val="20"/>
      <w:szCs w:val="20"/>
      <w:lang w:val="en-GB"/>
    </w:rPr>
  </w:style>
  <w:style w:type="paragraph" w:customStyle="1" w:styleId="Tablehead">
    <w:name w:val="Table_head"/>
    <w:basedOn w:val="Normal"/>
    <w:link w:val="TableheadChar"/>
    <w:qFormat/>
    <w:rsid w:val="00AE5A1C"/>
    <w:pPr>
      <w:keepNext/>
      <w:tabs>
        <w:tab w:val="left" w:pos="1134"/>
        <w:tab w:val="left" w:pos="1871"/>
        <w:tab w:val="left" w:pos="2268"/>
      </w:tabs>
      <w:overflowPunct w:val="0"/>
      <w:snapToGrid/>
      <w:spacing w:before="80" w:after="80"/>
      <w:jc w:val="center"/>
      <w:textAlignment w:val="baseline"/>
    </w:pPr>
    <w:rPr>
      <w:rFonts w:ascii="Times New Roman Bold" w:hAnsi="Times New Roman Bold" w:cs="Times New Roman Bold"/>
      <w:b/>
      <w:sz w:val="20"/>
      <w:szCs w:val="20"/>
      <w:lang w:val="en-GB"/>
    </w:rPr>
  </w:style>
  <w:style w:type="character" w:customStyle="1" w:styleId="TableheadChar">
    <w:name w:val="Table_head Char"/>
    <w:link w:val="Tablehead"/>
    <w:locked/>
    <w:rsid w:val="00AE5A1C"/>
    <w:rPr>
      <w:rFonts w:ascii="Times New Roman Bold" w:eastAsia="SimSun" w:hAnsi="Times New Roman Bold" w:cs="Times New Roman Bold"/>
      <w:b/>
      <w:sz w:val="20"/>
      <w:szCs w:val="20"/>
      <w:lang w:val="en-GB"/>
    </w:rPr>
  </w:style>
  <w:style w:type="character" w:customStyle="1" w:styleId="TabletextChar">
    <w:name w:val="Table_text Char"/>
    <w:link w:val="Tabletext"/>
    <w:locked/>
    <w:rsid w:val="00AE5A1C"/>
    <w:rPr>
      <w:rFonts w:ascii="Times New Roman" w:eastAsia="SimSun" w:hAnsi="Times New Roman" w:cs="Times New Roman"/>
      <w:sz w:val="20"/>
      <w:szCs w:val="20"/>
      <w:lang w:val="en-GB"/>
    </w:rPr>
  </w:style>
  <w:style w:type="paragraph" w:customStyle="1" w:styleId="B1">
    <w:name w:val="B1"/>
    <w:basedOn w:val="Normal"/>
    <w:link w:val="B1Zchn"/>
    <w:qFormat/>
    <w:rsid w:val="00ED6379"/>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rsid w:val="00ED6379"/>
    <w:rPr>
      <w:rFonts w:ascii="Times New Roman" w:eastAsia="Times New Roman" w:hAnsi="Times New Roman" w:cs="Times New Roman"/>
      <w:sz w:val="20"/>
      <w:szCs w:val="2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7637">
      <w:bodyDiv w:val="1"/>
      <w:marLeft w:val="0"/>
      <w:marRight w:val="0"/>
      <w:marTop w:val="0"/>
      <w:marBottom w:val="0"/>
      <w:divBdr>
        <w:top w:val="none" w:sz="0" w:space="0" w:color="auto"/>
        <w:left w:val="none" w:sz="0" w:space="0" w:color="auto"/>
        <w:bottom w:val="none" w:sz="0" w:space="0" w:color="auto"/>
        <w:right w:val="none" w:sz="0" w:space="0" w:color="auto"/>
      </w:divBdr>
    </w:div>
    <w:div w:id="10383016">
      <w:bodyDiv w:val="1"/>
      <w:marLeft w:val="0"/>
      <w:marRight w:val="0"/>
      <w:marTop w:val="0"/>
      <w:marBottom w:val="0"/>
      <w:divBdr>
        <w:top w:val="none" w:sz="0" w:space="0" w:color="auto"/>
        <w:left w:val="none" w:sz="0" w:space="0" w:color="auto"/>
        <w:bottom w:val="none" w:sz="0" w:space="0" w:color="auto"/>
        <w:right w:val="none" w:sz="0" w:space="0" w:color="auto"/>
      </w:divBdr>
    </w:div>
    <w:div w:id="46534472">
      <w:bodyDiv w:val="1"/>
      <w:marLeft w:val="0"/>
      <w:marRight w:val="0"/>
      <w:marTop w:val="0"/>
      <w:marBottom w:val="0"/>
      <w:divBdr>
        <w:top w:val="none" w:sz="0" w:space="0" w:color="auto"/>
        <w:left w:val="none" w:sz="0" w:space="0" w:color="auto"/>
        <w:bottom w:val="none" w:sz="0" w:space="0" w:color="auto"/>
        <w:right w:val="none" w:sz="0" w:space="0" w:color="auto"/>
      </w:divBdr>
    </w:div>
    <w:div w:id="71899465">
      <w:bodyDiv w:val="1"/>
      <w:marLeft w:val="0"/>
      <w:marRight w:val="0"/>
      <w:marTop w:val="0"/>
      <w:marBottom w:val="0"/>
      <w:divBdr>
        <w:top w:val="none" w:sz="0" w:space="0" w:color="auto"/>
        <w:left w:val="none" w:sz="0" w:space="0" w:color="auto"/>
        <w:bottom w:val="none" w:sz="0" w:space="0" w:color="auto"/>
        <w:right w:val="none" w:sz="0" w:space="0" w:color="auto"/>
      </w:divBdr>
    </w:div>
    <w:div w:id="84108532">
      <w:bodyDiv w:val="1"/>
      <w:marLeft w:val="0"/>
      <w:marRight w:val="0"/>
      <w:marTop w:val="0"/>
      <w:marBottom w:val="0"/>
      <w:divBdr>
        <w:top w:val="none" w:sz="0" w:space="0" w:color="auto"/>
        <w:left w:val="none" w:sz="0" w:space="0" w:color="auto"/>
        <w:bottom w:val="none" w:sz="0" w:space="0" w:color="auto"/>
        <w:right w:val="none" w:sz="0" w:space="0" w:color="auto"/>
      </w:divBdr>
    </w:div>
    <w:div w:id="139269353">
      <w:bodyDiv w:val="1"/>
      <w:marLeft w:val="0"/>
      <w:marRight w:val="0"/>
      <w:marTop w:val="0"/>
      <w:marBottom w:val="0"/>
      <w:divBdr>
        <w:top w:val="none" w:sz="0" w:space="0" w:color="auto"/>
        <w:left w:val="none" w:sz="0" w:space="0" w:color="auto"/>
        <w:bottom w:val="none" w:sz="0" w:space="0" w:color="auto"/>
        <w:right w:val="none" w:sz="0" w:space="0" w:color="auto"/>
      </w:divBdr>
    </w:div>
    <w:div w:id="180508981">
      <w:bodyDiv w:val="1"/>
      <w:marLeft w:val="0"/>
      <w:marRight w:val="0"/>
      <w:marTop w:val="0"/>
      <w:marBottom w:val="0"/>
      <w:divBdr>
        <w:top w:val="none" w:sz="0" w:space="0" w:color="auto"/>
        <w:left w:val="none" w:sz="0" w:space="0" w:color="auto"/>
        <w:bottom w:val="none" w:sz="0" w:space="0" w:color="auto"/>
        <w:right w:val="none" w:sz="0" w:space="0" w:color="auto"/>
      </w:divBdr>
    </w:div>
    <w:div w:id="202402040">
      <w:bodyDiv w:val="1"/>
      <w:marLeft w:val="0"/>
      <w:marRight w:val="0"/>
      <w:marTop w:val="0"/>
      <w:marBottom w:val="0"/>
      <w:divBdr>
        <w:top w:val="none" w:sz="0" w:space="0" w:color="auto"/>
        <w:left w:val="none" w:sz="0" w:space="0" w:color="auto"/>
        <w:bottom w:val="none" w:sz="0" w:space="0" w:color="auto"/>
        <w:right w:val="none" w:sz="0" w:space="0" w:color="auto"/>
      </w:divBdr>
    </w:div>
    <w:div w:id="280917966">
      <w:bodyDiv w:val="1"/>
      <w:marLeft w:val="0"/>
      <w:marRight w:val="0"/>
      <w:marTop w:val="0"/>
      <w:marBottom w:val="0"/>
      <w:divBdr>
        <w:top w:val="none" w:sz="0" w:space="0" w:color="auto"/>
        <w:left w:val="none" w:sz="0" w:space="0" w:color="auto"/>
        <w:bottom w:val="none" w:sz="0" w:space="0" w:color="auto"/>
        <w:right w:val="none" w:sz="0" w:space="0" w:color="auto"/>
      </w:divBdr>
    </w:div>
    <w:div w:id="297730837">
      <w:bodyDiv w:val="1"/>
      <w:marLeft w:val="0"/>
      <w:marRight w:val="0"/>
      <w:marTop w:val="0"/>
      <w:marBottom w:val="0"/>
      <w:divBdr>
        <w:top w:val="none" w:sz="0" w:space="0" w:color="auto"/>
        <w:left w:val="none" w:sz="0" w:space="0" w:color="auto"/>
        <w:bottom w:val="none" w:sz="0" w:space="0" w:color="auto"/>
        <w:right w:val="none" w:sz="0" w:space="0" w:color="auto"/>
      </w:divBdr>
    </w:div>
    <w:div w:id="306127291">
      <w:bodyDiv w:val="1"/>
      <w:marLeft w:val="0"/>
      <w:marRight w:val="0"/>
      <w:marTop w:val="0"/>
      <w:marBottom w:val="0"/>
      <w:divBdr>
        <w:top w:val="none" w:sz="0" w:space="0" w:color="auto"/>
        <w:left w:val="none" w:sz="0" w:space="0" w:color="auto"/>
        <w:bottom w:val="none" w:sz="0" w:space="0" w:color="auto"/>
        <w:right w:val="none" w:sz="0" w:space="0" w:color="auto"/>
      </w:divBdr>
    </w:div>
    <w:div w:id="343213215">
      <w:bodyDiv w:val="1"/>
      <w:marLeft w:val="0"/>
      <w:marRight w:val="0"/>
      <w:marTop w:val="0"/>
      <w:marBottom w:val="0"/>
      <w:divBdr>
        <w:top w:val="none" w:sz="0" w:space="0" w:color="auto"/>
        <w:left w:val="none" w:sz="0" w:space="0" w:color="auto"/>
        <w:bottom w:val="none" w:sz="0" w:space="0" w:color="auto"/>
        <w:right w:val="none" w:sz="0" w:space="0" w:color="auto"/>
      </w:divBdr>
    </w:div>
    <w:div w:id="345714367">
      <w:bodyDiv w:val="1"/>
      <w:marLeft w:val="0"/>
      <w:marRight w:val="0"/>
      <w:marTop w:val="0"/>
      <w:marBottom w:val="0"/>
      <w:divBdr>
        <w:top w:val="none" w:sz="0" w:space="0" w:color="auto"/>
        <w:left w:val="none" w:sz="0" w:space="0" w:color="auto"/>
        <w:bottom w:val="none" w:sz="0" w:space="0" w:color="auto"/>
        <w:right w:val="none" w:sz="0" w:space="0" w:color="auto"/>
      </w:divBdr>
    </w:div>
    <w:div w:id="379402570">
      <w:bodyDiv w:val="1"/>
      <w:marLeft w:val="0"/>
      <w:marRight w:val="0"/>
      <w:marTop w:val="0"/>
      <w:marBottom w:val="0"/>
      <w:divBdr>
        <w:top w:val="none" w:sz="0" w:space="0" w:color="auto"/>
        <w:left w:val="none" w:sz="0" w:space="0" w:color="auto"/>
        <w:bottom w:val="none" w:sz="0" w:space="0" w:color="auto"/>
        <w:right w:val="none" w:sz="0" w:space="0" w:color="auto"/>
      </w:divBdr>
    </w:div>
    <w:div w:id="436869462">
      <w:bodyDiv w:val="1"/>
      <w:marLeft w:val="0"/>
      <w:marRight w:val="0"/>
      <w:marTop w:val="0"/>
      <w:marBottom w:val="0"/>
      <w:divBdr>
        <w:top w:val="none" w:sz="0" w:space="0" w:color="auto"/>
        <w:left w:val="none" w:sz="0" w:space="0" w:color="auto"/>
        <w:bottom w:val="none" w:sz="0" w:space="0" w:color="auto"/>
        <w:right w:val="none" w:sz="0" w:space="0" w:color="auto"/>
      </w:divBdr>
    </w:div>
    <w:div w:id="467095005">
      <w:bodyDiv w:val="1"/>
      <w:marLeft w:val="0"/>
      <w:marRight w:val="0"/>
      <w:marTop w:val="0"/>
      <w:marBottom w:val="0"/>
      <w:divBdr>
        <w:top w:val="none" w:sz="0" w:space="0" w:color="auto"/>
        <w:left w:val="none" w:sz="0" w:space="0" w:color="auto"/>
        <w:bottom w:val="none" w:sz="0" w:space="0" w:color="auto"/>
        <w:right w:val="none" w:sz="0" w:space="0" w:color="auto"/>
      </w:divBdr>
    </w:div>
    <w:div w:id="491868297">
      <w:bodyDiv w:val="1"/>
      <w:marLeft w:val="0"/>
      <w:marRight w:val="0"/>
      <w:marTop w:val="0"/>
      <w:marBottom w:val="0"/>
      <w:divBdr>
        <w:top w:val="none" w:sz="0" w:space="0" w:color="auto"/>
        <w:left w:val="none" w:sz="0" w:space="0" w:color="auto"/>
        <w:bottom w:val="none" w:sz="0" w:space="0" w:color="auto"/>
        <w:right w:val="none" w:sz="0" w:space="0" w:color="auto"/>
      </w:divBdr>
    </w:div>
    <w:div w:id="557711814">
      <w:bodyDiv w:val="1"/>
      <w:marLeft w:val="0"/>
      <w:marRight w:val="0"/>
      <w:marTop w:val="0"/>
      <w:marBottom w:val="0"/>
      <w:divBdr>
        <w:top w:val="none" w:sz="0" w:space="0" w:color="auto"/>
        <w:left w:val="none" w:sz="0" w:space="0" w:color="auto"/>
        <w:bottom w:val="none" w:sz="0" w:space="0" w:color="auto"/>
        <w:right w:val="none" w:sz="0" w:space="0" w:color="auto"/>
      </w:divBdr>
    </w:div>
    <w:div w:id="563299532">
      <w:bodyDiv w:val="1"/>
      <w:marLeft w:val="0"/>
      <w:marRight w:val="0"/>
      <w:marTop w:val="0"/>
      <w:marBottom w:val="0"/>
      <w:divBdr>
        <w:top w:val="none" w:sz="0" w:space="0" w:color="auto"/>
        <w:left w:val="none" w:sz="0" w:space="0" w:color="auto"/>
        <w:bottom w:val="none" w:sz="0" w:space="0" w:color="auto"/>
        <w:right w:val="none" w:sz="0" w:space="0" w:color="auto"/>
      </w:divBdr>
    </w:div>
    <w:div w:id="621110904">
      <w:bodyDiv w:val="1"/>
      <w:marLeft w:val="0"/>
      <w:marRight w:val="0"/>
      <w:marTop w:val="0"/>
      <w:marBottom w:val="0"/>
      <w:divBdr>
        <w:top w:val="none" w:sz="0" w:space="0" w:color="auto"/>
        <w:left w:val="none" w:sz="0" w:space="0" w:color="auto"/>
        <w:bottom w:val="none" w:sz="0" w:space="0" w:color="auto"/>
        <w:right w:val="none" w:sz="0" w:space="0" w:color="auto"/>
      </w:divBdr>
    </w:div>
    <w:div w:id="637958940">
      <w:bodyDiv w:val="1"/>
      <w:marLeft w:val="0"/>
      <w:marRight w:val="0"/>
      <w:marTop w:val="0"/>
      <w:marBottom w:val="0"/>
      <w:divBdr>
        <w:top w:val="none" w:sz="0" w:space="0" w:color="auto"/>
        <w:left w:val="none" w:sz="0" w:space="0" w:color="auto"/>
        <w:bottom w:val="none" w:sz="0" w:space="0" w:color="auto"/>
        <w:right w:val="none" w:sz="0" w:space="0" w:color="auto"/>
      </w:divBdr>
    </w:div>
    <w:div w:id="649289529">
      <w:bodyDiv w:val="1"/>
      <w:marLeft w:val="0"/>
      <w:marRight w:val="0"/>
      <w:marTop w:val="0"/>
      <w:marBottom w:val="0"/>
      <w:divBdr>
        <w:top w:val="none" w:sz="0" w:space="0" w:color="auto"/>
        <w:left w:val="none" w:sz="0" w:space="0" w:color="auto"/>
        <w:bottom w:val="none" w:sz="0" w:space="0" w:color="auto"/>
        <w:right w:val="none" w:sz="0" w:space="0" w:color="auto"/>
      </w:divBdr>
    </w:div>
    <w:div w:id="708188102">
      <w:bodyDiv w:val="1"/>
      <w:marLeft w:val="0"/>
      <w:marRight w:val="0"/>
      <w:marTop w:val="0"/>
      <w:marBottom w:val="0"/>
      <w:divBdr>
        <w:top w:val="none" w:sz="0" w:space="0" w:color="auto"/>
        <w:left w:val="none" w:sz="0" w:space="0" w:color="auto"/>
        <w:bottom w:val="none" w:sz="0" w:space="0" w:color="auto"/>
        <w:right w:val="none" w:sz="0" w:space="0" w:color="auto"/>
      </w:divBdr>
    </w:div>
    <w:div w:id="718282760">
      <w:bodyDiv w:val="1"/>
      <w:marLeft w:val="0"/>
      <w:marRight w:val="0"/>
      <w:marTop w:val="0"/>
      <w:marBottom w:val="0"/>
      <w:divBdr>
        <w:top w:val="none" w:sz="0" w:space="0" w:color="auto"/>
        <w:left w:val="none" w:sz="0" w:space="0" w:color="auto"/>
        <w:bottom w:val="none" w:sz="0" w:space="0" w:color="auto"/>
        <w:right w:val="none" w:sz="0" w:space="0" w:color="auto"/>
      </w:divBdr>
    </w:div>
    <w:div w:id="742916554">
      <w:bodyDiv w:val="1"/>
      <w:marLeft w:val="0"/>
      <w:marRight w:val="0"/>
      <w:marTop w:val="0"/>
      <w:marBottom w:val="0"/>
      <w:divBdr>
        <w:top w:val="none" w:sz="0" w:space="0" w:color="auto"/>
        <w:left w:val="none" w:sz="0" w:space="0" w:color="auto"/>
        <w:bottom w:val="none" w:sz="0" w:space="0" w:color="auto"/>
        <w:right w:val="none" w:sz="0" w:space="0" w:color="auto"/>
      </w:divBdr>
    </w:div>
    <w:div w:id="757360637">
      <w:bodyDiv w:val="1"/>
      <w:marLeft w:val="0"/>
      <w:marRight w:val="0"/>
      <w:marTop w:val="0"/>
      <w:marBottom w:val="0"/>
      <w:divBdr>
        <w:top w:val="none" w:sz="0" w:space="0" w:color="auto"/>
        <w:left w:val="none" w:sz="0" w:space="0" w:color="auto"/>
        <w:bottom w:val="none" w:sz="0" w:space="0" w:color="auto"/>
        <w:right w:val="none" w:sz="0" w:space="0" w:color="auto"/>
      </w:divBdr>
    </w:div>
    <w:div w:id="779841684">
      <w:bodyDiv w:val="1"/>
      <w:marLeft w:val="0"/>
      <w:marRight w:val="0"/>
      <w:marTop w:val="0"/>
      <w:marBottom w:val="0"/>
      <w:divBdr>
        <w:top w:val="none" w:sz="0" w:space="0" w:color="auto"/>
        <w:left w:val="none" w:sz="0" w:space="0" w:color="auto"/>
        <w:bottom w:val="none" w:sz="0" w:space="0" w:color="auto"/>
        <w:right w:val="none" w:sz="0" w:space="0" w:color="auto"/>
      </w:divBdr>
    </w:div>
    <w:div w:id="792602235">
      <w:bodyDiv w:val="1"/>
      <w:marLeft w:val="0"/>
      <w:marRight w:val="0"/>
      <w:marTop w:val="0"/>
      <w:marBottom w:val="0"/>
      <w:divBdr>
        <w:top w:val="none" w:sz="0" w:space="0" w:color="auto"/>
        <w:left w:val="none" w:sz="0" w:space="0" w:color="auto"/>
        <w:bottom w:val="none" w:sz="0" w:space="0" w:color="auto"/>
        <w:right w:val="none" w:sz="0" w:space="0" w:color="auto"/>
      </w:divBdr>
    </w:div>
    <w:div w:id="798844169">
      <w:bodyDiv w:val="1"/>
      <w:marLeft w:val="0"/>
      <w:marRight w:val="0"/>
      <w:marTop w:val="0"/>
      <w:marBottom w:val="0"/>
      <w:divBdr>
        <w:top w:val="none" w:sz="0" w:space="0" w:color="auto"/>
        <w:left w:val="none" w:sz="0" w:space="0" w:color="auto"/>
        <w:bottom w:val="none" w:sz="0" w:space="0" w:color="auto"/>
        <w:right w:val="none" w:sz="0" w:space="0" w:color="auto"/>
      </w:divBdr>
    </w:div>
    <w:div w:id="816412517">
      <w:bodyDiv w:val="1"/>
      <w:marLeft w:val="0"/>
      <w:marRight w:val="0"/>
      <w:marTop w:val="0"/>
      <w:marBottom w:val="0"/>
      <w:divBdr>
        <w:top w:val="none" w:sz="0" w:space="0" w:color="auto"/>
        <w:left w:val="none" w:sz="0" w:space="0" w:color="auto"/>
        <w:bottom w:val="none" w:sz="0" w:space="0" w:color="auto"/>
        <w:right w:val="none" w:sz="0" w:space="0" w:color="auto"/>
      </w:divBdr>
    </w:div>
    <w:div w:id="854458446">
      <w:bodyDiv w:val="1"/>
      <w:marLeft w:val="0"/>
      <w:marRight w:val="0"/>
      <w:marTop w:val="0"/>
      <w:marBottom w:val="0"/>
      <w:divBdr>
        <w:top w:val="none" w:sz="0" w:space="0" w:color="auto"/>
        <w:left w:val="none" w:sz="0" w:space="0" w:color="auto"/>
        <w:bottom w:val="none" w:sz="0" w:space="0" w:color="auto"/>
        <w:right w:val="none" w:sz="0" w:space="0" w:color="auto"/>
      </w:divBdr>
    </w:div>
    <w:div w:id="943918706">
      <w:bodyDiv w:val="1"/>
      <w:marLeft w:val="0"/>
      <w:marRight w:val="0"/>
      <w:marTop w:val="0"/>
      <w:marBottom w:val="0"/>
      <w:divBdr>
        <w:top w:val="none" w:sz="0" w:space="0" w:color="auto"/>
        <w:left w:val="none" w:sz="0" w:space="0" w:color="auto"/>
        <w:bottom w:val="none" w:sz="0" w:space="0" w:color="auto"/>
        <w:right w:val="none" w:sz="0" w:space="0" w:color="auto"/>
      </w:divBdr>
    </w:div>
    <w:div w:id="965356764">
      <w:bodyDiv w:val="1"/>
      <w:marLeft w:val="0"/>
      <w:marRight w:val="0"/>
      <w:marTop w:val="0"/>
      <w:marBottom w:val="0"/>
      <w:divBdr>
        <w:top w:val="none" w:sz="0" w:space="0" w:color="auto"/>
        <w:left w:val="none" w:sz="0" w:space="0" w:color="auto"/>
        <w:bottom w:val="none" w:sz="0" w:space="0" w:color="auto"/>
        <w:right w:val="none" w:sz="0" w:space="0" w:color="auto"/>
      </w:divBdr>
    </w:div>
    <w:div w:id="988703655">
      <w:bodyDiv w:val="1"/>
      <w:marLeft w:val="0"/>
      <w:marRight w:val="0"/>
      <w:marTop w:val="0"/>
      <w:marBottom w:val="0"/>
      <w:divBdr>
        <w:top w:val="none" w:sz="0" w:space="0" w:color="auto"/>
        <w:left w:val="none" w:sz="0" w:space="0" w:color="auto"/>
        <w:bottom w:val="none" w:sz="0" w:space="0" w:color="auto"/>
        <w:right w:val="none" w:sz="0" w:space="0" w:color="auto"/>
      </w:divBdr>
    </w:div>
    <w:div w:id="1023288005">
      <w:bodyDiv w:val="1"/>
      <w:marLeft w:val="0"/>
      <w:marRight w:val="0"/>
      <w:marTop w:val="0"/>
      <w:marBottom w:val="0"/>
      <w:divBdr>
        <w:top w:val="none" w:sz="0" w:space="0" w:color="auto"/>
        <w:left w:val="none" w:sz="0" w:space="0" w:color="auto"/>
        <w:bottom w:val="none" w:sz="0" w:space="0" w:color="auto"/>
        <w:right w:val="none" w:sz="0" w:space="0" w:color="auto"/>
      </w:divBdr>
    </w:div>
    <w:div w:id="1034647320">
      <w:bodyDiv w:val="1"/>
      <w:marLeft w:val="0"/>
      <w:marRight w:val="0"/>
      <w:marTop w:val="0"/>
      <w:marBottom w:val="0"/>
      <w:divBdr>
        <w:top w:val="none" w:sz="0" w:space="0" w:color="auto"/>
        <w:left w:val="none" w:sz="0" w:space="0" w:color="auto"/>
        <w:bottom w:val="none" w:sz="0" w:space="0" w:color="auto"/>
        <w:right w:val="none" w:sz="0" w:space="0" w:color="auto"/>
      </w:divBdr>
    </w:div>
    <w:div w:id="1046031586">
      <w:bodyDiv w:val="1"/>
      <w:marLeft w:val="0"/>
      <w:marRight w:val="0"/>
      <w:marTop w:val="0"/>
      <w:marBottom w:val="0"/>
      <w:divBdr>
        <w:top w:val="none" w:sz="0" w:space="0" w:color="auto"/>
        <w:left w:val="none" w:sz="0" w:space="0" w:color="auto"/>
        <w:bottom w:val="none" w:sz="0" w:space="0" w:color="auto"/>
        <w:right w:val="none" w:sz="0" w:space="0" w:color="auto"/>
      </w:divBdr>
    </w:div>
    <w:div w:id="1050346689">
      <w:bodyDiv w:val="1"/>
      <w:marLeft w:val="0"/>
      <w:marRight w:val="0"/>
      <w:marTop w:val="0"/>
      <w:marBottom w:val="0"/>
      <w:divBdr>
        <w:top w:val="none" w:sz="0" w:space="0" w:color="auto"/>
        <w:left w:val="none" w:sz="0" w:space="0" w:color="auto"/>
        <w:bottom w:val="none" w:sz="0" w:space="0" w:color="auto"/>
        <w:right w:val="none" w:sz="0" w:space="0" w:color="auto"/>
      </w:divBdr>
    </w:div>
    <w:div w:id="1084886471">
      <w:bodyDiv w:val="1"/>
      <w:marLeft w:val="0"/>
      <w:marRight w:val="0"/>
      <w:marTop w:val="0"/>
      <w:marBottom w:val="0"/>
      <w:divBdr>
        <w:top w:val="none" w:sz="0" w:space="0" w:color="auto"/>
        <w:left w:val="none" w:sz="0" w:space="0" w:color="auto"/>
        <w:bottom w:val="none" w:sz="0" w:space="0" w:color="auto"/>
        <w:right w:val="none" w:sz="0" w:space="0" w:color="auto"/>
      </w:divBdr>
    </w:div>
    <w:div w:id="1103109127">
      <w:bodyDiv w:val="1"/>
      <w:marLeft w:val="0"/>
      <w:marRight w:val="0"/>
      <w:marTop w:val="0"/>
      <w:marBottom w:val="0"/>
      <w:divBdr>
        <w:top w:val="none" w:sz="0" w:space="0" w:color="auto"/>
        <w:left w:val="none" w:sz="0" w:space="0" w:color="auto"/>
        <w:bottom w:val="none" w:sz="0" w:space="0" w:color="auto"/>
        <w:right w:val="none" w:sz="0" w:space="0" w:color="auto"/>
      </w:divBdr>
    </w:div>
    <w:div w:id="1155800815">
      <w:bodyDiv w:val="1"/>
      <w:marLeft w:val="0"/>
      <w:marRight w:val="0"/>
      <w:marTop w:val="0"/>
      <w:marBottom w:val="0"/>
      <w:divBdr>
        <w:top w:val="none" w:sz="0" w:space="0" w:color="auto"/>
        <w:left w:val="none" w:sz="0" w:space="0" w:color="auto"/>
        <w:bottom w:val="none" w:sz="0" w:space="0" w:color="auto"/>
        <w:right w:val="none" w:sz="0" w:space="0" w:color="auto"/>
      </w:divBdr>
    </w:div>
    <w:div w:id="1191606545">
      <w:bodyDiv w:val="1"/>
      <w:marLeft w:val="0"/>
      <w:marRight w:val="0"/>
      <w:marTop w:val="0"/>
      <w:marBottom w:val="0"/>
      <w:divBdr>
        <w:top w:val="none" w:sz="0" w:space="0" w:color="auto"/>
        <w:left w:val="none" w:sz="0" w:space="0" w:color="auto"/>
        <w:bottom w:val="none" w:sz="0" w:space="0" w:color="auto"/>
        <w:right w:val="none" w:sz="0" w:space="0" w:color="auto"/>
      </w:divBdr>
    </w:div>
    <w:div w:id="1230774870">
      <w:bodyDiv w:val="1"/>
      <w:marLeft w:val="0"/>
      <w:marRight w:val="0"/>
      <w:marTop w:val="0"/>
      <w:marBottom w:val="0"/>
      <w:divBdr>
        <w:top w:val="none" w:sz="0" w:space="0" w:color="auto"/>
        <w:left w:val="none" w:sz="0" w:space="0" w:color="auto"/>
        <w:bottom w:val="none" w:sz="0" w:space="0" w:color="auto"/>
        <w:right w:val="none" w:sz="0" w:space="0" w:color="auto"/>
      </w:divBdr>
    </w:div>
    <w:div w:id="1269852313">
      <w:bodyDiv w:val="1"/>
      <w:marLeft w:val="0"/>
      <w:marRight w:val="0"/>
      <w:marTop w:val="0"/>
      <w:marBottom w:val="0"/>
      <w:divBdr>
        <w:top w:val="none" w:sz="0" w:space="0" w:color="auto"/>
        <w:left w:val="none" w:sz="0" w:space="0" w:color="auto"/>
        <w:bottom w:val="none" w:sz="0" w:space="0" w:color="auto"/>
        <w:right w:val="none" w:sz="0" w:space="0" w:color="auto"/>
      </w:divBdr>
    </w:div>
    <w:div w:id="1276328784">
      <w:bodyDiv w:val="1"/>
      <w:marLeft w:val="0"/>
      <w:marRight w:val="0"/>
      <w:marTop w:val="0"/>
      <w:marBottom w:val="0"/>
      <w:divBdr>
        <w:top w:val="none" w:sz="0" w:space="0" w:color="auto"/>
        <w:left w:val="none" w:sz="0" w:space="0" w:color="auto"/>
        <w:bottom w:val="none" w:sz="0" w:space="0" w:color="auto"/>
        <w:right w:val="none" w:sz="0" w:space="0" w:color="auto"/>
      </w:divBdr>
    </w:div>
    <w:div w:id="1299842240">
      <w:bodyDiv w:val="1"/>
      <w:marLeft w:val="0"/>
      <w:marRight w:val="0"/>
      <w:marTop w:val="0"/>
      <w:marBottom w:val="0"/>
      <w:divBdr>
        <w:top w:val="none" w:sz="0" w:space="0" w:color="auto"/>
        <w:left w:val="none" w:sz="0" w:space="0" w:color="auto"/>
        <w:bottom w:val="none" w:sz="0" w:space="0" w:color="auto"/>
        <w:right w:val="none" w:sz="0" w:space="0" w:color="auto"/>
      </w:divBdr>
    </w:div>
    <w:div w:id="1379089401">
      <w:bodyDiv w:val="1"/>
      <w:marLeft w:val="0"/>
      <w:marRight w:val="0"/>
      <w:marTop w:val="0"/>
      <w:marBottom w:val="0"/>
      <w:divBdr>
        <w:top w:val="none" w:sz="0" w:space="0" w:color="auto"/>
        <w:left w:val="none" w:sz="0" w:space="0" w:color="auto"/>
        <w:bottom w:val="none" w:sz="0" w:space="0" w:color="auto"/>
        <w:right w:val="none" w:sz="0" w:space="0" w:color="auto"/>
      </w:divBdr>
    </w:div>
    <w:div w:id="1385716251">
      <w:bodyDiv w:val="1"/>
      <w:marLeft w:val="0"/>
      <w:marRight w:val="0"/>
      <w:marTop w:val="0"/>
      <w:marBottom w:val="0"/>
      <w:divBdr>
        <w:top w:val="none" w:sz="0" w:space="0" w:color="auto"/>
        <w:left w:val="none" w:sz="0" w:space="0" w:color="auto"/>
        <w:bottom w:val="none" w:sz="0" w:space="0" w:color="auto"/>
        <w:right w:val="none" w:sz="0" w:space="0" w:color="auto"/>
      </w:divBdr>
    </w:div>
    <w:div w:id="1390692329">
      <w:bodyDiv w:val="1"/>
      <w:marLeft w:val="0"/>
      <w:marRight w:val="0"/>
      <w:marTop w:val="0"/>
      <w:marBottom w:val="0"/>
      <w:divBdr>
        <w:top w:val="none" w:sz="0" w:space="0" w:color="auto"/>
        <w:left w:val="none" w:sz="0" w:space="0" w:color="auto"/>
        <w:bottom w:val="none" w:sz="0" w:space="0" w:color="auto"/>
        <w:right w:val="none" w:sz="0" w:space="0" w:color="auto"/>
      </w:divBdr>
    </w:div>
    <w:div w:id="1392923447">
      <w:bodyDiv w:val="1"/>
      <w:marLeft w:val="0"/>
      <w:marRight w:val="0"/>
      <w:marTop w:val="0"/>
      <w:marBottom w:val="0"/>
      <w:divBdr>
        <w:top w:val="none" w:sz="0" w:space="0" w:color="auto"/>
        <w:left w:val="none" w:sz="0" w:space="0" w:color="auto"/>
        <w:bottom w:val="none" w:sz="0" w:space="0" w:color="auto"/>
        <w:right w:val="none" w:sz="0" w:space="0" w:color="auto"/>
      </w:divBdr>
    </w:div>
    <w:div w:id="1410544659">
      <w:bodyDiv w:val="1"/>
      <w:marLeft w:val="0"/>
      <w:marRight w:val="0"/>
      <w:marTop w:val="0"/>
      <w:marBottom w:val="0"/>
      <w:divBdr>
        <w:top w:val="none" w:sz="0" w:space="0" w:color="auto"/>
        <w:left w:val="none" w:sz="0" w:space="0" w:color="auto"/>
        <w:bottom w:val="none" w:sz="0" w:space="0" w:color="auto"/>
        <w:right w:val="none" w:sz="0" w:space="0" w:color="auto"/>
      </w:divBdr>
    </w:div>
    <w:div w:id="1427580063">
      <w:bodyDiv w:val="1"/>
      <w:marLeft w:val="0"/>
      <w:marRight w:val="0"/>
      <w:marTop w:val="0"/>
      <w:marBottom w:val="0"/>
      <w:divBdr>
        <w:top w:val="none" w:sz="0" w:space="0" w:color="auto"/>
        <w:left w:val="none" w:sz="0" w:space="0" w:color="auto"/>
        <w:bottom w:val="none" w:sz="0" w:space="0" w:color="auto"/>
        <w:right w:val="none" w:sz="0" w:space="0" w:color="auto"/>
      </w:divBdr>
    </w:div>
    <w:div w:id="1440681300">
      <w:bodyDiv w:val="1"/>
      <w:marLeft w:val="0"/>
      <w:marRight w:val="0"/>
      <w:marTop w:val="0"/>
      <w:marBottom w:val="0"/>
      <w:divBdr>
        <w:top w:val="none" w:sz="0" w:space="0" w:color="auto"/>
        <w:left w:val="none" w:sz="0" w:space="0" w:color="auto"/>
        <w:bottom w:val="none" w:sz="0" w:space="0" w:color="auto"/>
        <w:right w:val="none" w:sz="0" w:space="0" w:color="auto"/>
      </w:divBdr>
    </w:div>
    <w:div w:id="1461650394">
      <w:bodyDiv w:val="1"/>
      <w:marLeft w:val="0"/>
      <w:marRight w:val="0"/>
      <w:marTop w:val="0"/>
      <w:marBottom w:val="0"/>
      <w:divBdr>
        <w:top w:val="none" w:sz="0" w:space="0" w:color="auto"/>
        <w:left w:val="none" w:sz="0" w:space="0" w:color="auto"/>
        <w:bottom w:val="none" w:sz="0" w:space="0" w:color="auto"/>
        <w:right w:val="none" w:sz="0" w:space="0" w:color="auto"/>
      </w:divBdr>
    </w:div>
    <w:div w:id="1502356621">
      <w:bodyDiv w:val="1"/>
      <w:marLeft w:val="0"/>
      <w:marRight w:val="0"/>
      <w:marTop w:val="0"/>
      <w:marBottom w:val="0"/>
      <w:divBdr>
        <w:top w:val="none" w:sz="0" w:space="0" w:color="auto"/>
        <w:left w:val="none" w:sz="0" w:space="0" w:color="auto"/>
        <w:bottom w:val="none" w:sz="0" w:space="0" w:color="auto"/>
        <w:right w:val="none" w:sz="0" w:space="0" w:color="auto"/>
      </w:divBdr>
    </w:div>
    <w:div w:id="1516647952">
      <w:bodyDiv w:val="1"/>
      <w:marLeft w:val="0"/>
      <w:marRight w:val="0"/>
      <w:marTop w:val="0"/>
      <w:marBottom w:val="0"/>
      <w:divBdr>
        <w:top w:val="none" w:sz="0" w:space="0" w:color="auto"/>
        <w:left w:val="none" w:sz="0" w:space="0" w:color="auto"/>
        <w:bottom w:val="none" w:sz="0" w:space="0" w:color="auto"/>
        <w:right w:val="none" w:sz="0" w:space="0" w:color="auto"/>
      </w:divBdr>
    </w:div>
    <w:div w:id="1522010741">
      <w:bodyDiv w:val="1"/>
      <w:marLeft w:val="0"/>
      <w:marRight w:val="0"/>
      <w:marTop w:val="0"/>
      <w:marBottom w:val="0"/>
      <w:divBdr>
        <w:top w:val="none" w:sz="0" w:space="0" w:color="auto"/>
        <w:left w:val="none" w:sz="0" w:space="0" w:color="auto"/>
        <w:bottom w:val="none" w:sz="0" w:space="0" w:color="auto"/>
        <w:right w:val="none" w:sz="0" w:space="0" w:color="auto"/>
      </w:divBdr>
    </w:div>
    <w:div w:id="1547794903">
      <w:bodyDiv w:val="1"/>
      <w:marLeft w:val="0"/>
      <w:marRight w:val="0"/>
      <w:marTop w:val="0"/>
      <w:marBottom w:val="0"/>
      <w:divBdr>
        <w:top w:val="none" w:sz="0" w:space="0" w:color="auto"/>
        <w:left w:val="none" w:sz="0" w:space="0" w:color="auto"/>
        <w:bottom w:val="none" w:sz="0" w:space="0" w:color="auto"/>
        <w:right w:val="none" w:sz="0" w:space="0" w:color="auto"/>
      </w:divBdr>
    </w:div>
    <w:div w:id="1558663949">
      <w:bodyDiv w:val="1"/>
      <w:marLeft w:val="0"/>
      <w:marRight w:val="0"/>
      <w:marTop w:val="0"/>
      <w:marBottom w:val="0"/>
      <w:divBdr>
        <w:top w:val="none" w:sz="0" w:space="0" w:color="auto"/>
        <w:left w:val="none" w:sz="0" w:space="0" w:color="auto"/>
        <w:bottom w:val="none" w:sz="0" w:space="0" w:color="auto"/>
        <w:right w:val="none" w:sz="0" w:space="0" w:color="auto"/>
      </w:divBdr>
    </w:div>
    <w:div w:id="1561088779">
      <w:bodyDiv w:val="1"/>
      <w:marLeft w:val="0"/>
      <w:marRight w:val="0"/>
      <w:marTop w:val="0"/>
      <w:marBottom w:val="0"/>
      <w:divBdr>
        <w:top w:val="none" w:sz="0" w:space="0" w:color="auto"/>
        <w:left w:val="none" w:sz="0" w:space="0" w:color="auto"/>
        <w:bottom w:val="none" w:sz="0" w:space="0" w:color="auto"/>
        <w:right w:val="none" w:sz="0" w:space="0" w:color="auto"/>
      </w:divBdr>
    </w:div>
    <w:div w:id="1600869573">
      <w:bodyDiv w:val="1"/>
      <w:marLeft w:val="0"/>
      <w:marRight w:val="0"/>
      <w:marTop w:val="0"/>
      <w:marBottom w:val="0"/>
      <w:divBdr>
        <w:top w:val="none" w:sz="0" w:space="0" w:color="auto"/>
        <w:left w:val="none" w:sz="0" w:space="0" w:color="auto"/>
        <w:bottom w:val="none" w:sz="0" w:space="0" w:color="auto"/>
        <w:right w:val="none" w:sz="0" w:space="0" w:color="auto"/>
      </w:divBdr>
    </w:div>
    <w:div w:id="1605071117">
      <w:bodyDiv w:val="1"/>
      <w:marLeft w:val="0"/>
      <w:marRight w:val="0"/>
      <w:marTop w:val="0"/>
      <w:marBottom w:val="0"/>
      <w:divBdr>
        <w:top w:val="none" w:sz="0" w:space="0" w:color="auto"/>
        <w:left w:val="none" w:sz="0" w:space="0" w:color="auto"/>
        <w:bottom w:val="none" w:sz="0" w:space="0" w:color="auto"/>
        <w:right w:val="none" w:sz="0" w:space="0" w:color="auto"/>
      </w:divBdr>
    </w:div>
    <w:div w:id="1617373191">
      <w:bodyDiv w:val="1"/>
      <w:marLeft w:val="0"/>
      <w:marRight w:val="0"/>
      <w:marTop w:val="0"/>
      <w:marBottom w:val="0"/>
      <w:divBdr>
        <w:top w:val="none" w:sz="0" w:space="0" w:color="auto"/>
        <w:left w:val="none" w:sz="0" w:space="0" w:color="auto"/>
        <w:bottom w:val="none" w:sz="0" w:space="0" w:color="auto"/>
        <w:right w:val="none" w:sz="0" w:space="0" w:color="auto"/>
      </w:divBdr>
    </w:div>
    <w:div w:id="1637448087">
      <w:bodyDiv w:val="1"/>
      <w:marLeft w:val="0"/>
      <w:marRight w:val="0"/>
      <w:marTop w:val="0"/>
      <w:marBottom w:val="0"/>
      <w:divBdr>
        <w:top w:val="none" w:sz="0" w:space="0" w:color="auto"/>
        <w:left w:val="none" w:sz="0" w:space="0" w:color="auto"/>
        <w:bottom w:val="none" w:sz="0" w:space="0" w:color="auto"/>
        <w:right w:val="none" w:sz="0" w:space="0" w:color="auto"/>
      </w:divBdr>
    </w:div>
    <w:div w:id="1661932455">
      <w:bodyDiv w:val="1"/>
      <w:marLeft w:val="0"/>
      <w:marRight w:val="0"/>
      <w:marTop w:val="0"/>
      <w:marBottom w:val="0"/>
      <w:divBdr>
        <w:top w:val="none" w:sz="0" w:space="0" w:color="auto"/>
        <w:left w:val="none" w:sz="0" w:space="0" w:color="auto"/>
        <w:bottom w:val="none" w:sz="0" w:space="0" w:color="auto"/>
        <w:right w:val="none" w:sz="0" w:space="0" w:color="auto"/>
      </w:divBdr>
    </w:div>
    <w:div w:id="1677346933">
      <w:bodyDiv w:val="1"/>
      <w:marLeft w:val="0"/>
      <w:marRight w:val="0"/>
      <w:marTop w:val="0"/>
      <w:marBottom w:val="0"/>
      <w:divBdr>
        <w:top w:val="none" w:sz="0" w:space="0" w:color="auto"/>
        <w:left w:val="none" w:sz="0" w:space="0" w:color="auto"/>
        <w:bottom w:val="none" w:sz="0" w:space="0" w:color="auto"/>
        <w:right w:val="none" w:sz="0" w:space="0" w:color="auto"/>
      </w:divBdr>
    </w:div>
    <w:div w:id="1699548024">
      <w:bodyDiv w:val="1"/>
      <w:marLeft w:val="0"/>
      <w:marRight w:val="0"/>
      <w:marTop w:val="0"/>
      <w:marBottom w:val="0"/>
      <w:divBdr>
        <w:top w:val="none" w:sz="0" w:space="0" w:color="auto"/>
        <w:left w:val="none" w:sz="0" w:space="0" w:color="auto"/>
        <w:bottom w:val="none" w:sz="0" w:space="0" w:color="auto"/>
        <w:right w:val="none" w:sz="0" w:space="0" w:color="auto"/>
      </w:divBdr>
    </w:div>
    <w:div w:id="1704089216">
      <w:bodyDiv w:val="1"/>
      <w:marLeft w:val="0"/>
      <w:marRight w:val="0"/>
      <w:marTop w:val="0"/>
      <w:marBottom w:val="0"/>
      <w:divBdr>
        <w:top w:val="none" w:sz="0" w:space="0" w:color="auto"/>
        <w:left w:val="none" w:sz="0" w:space="0" w:color="auto"/>
        <w:bottom w:val="none" w:sz="0" w:space="0" w:color="auto"/>
        <w:right w:val="none" w:sz="0" w:space="0" w:color="auto"/>
      </w:divBdr>
    </w:div>
    <w:div w:id="1764836675">
      <w:bodyDiv w:val="1"/>
      <w:marLeft w:val="0"/>
      <w:marRight w:val="0"/>
      <w:marTop w:val="0"/>
      <w:marBottom w:val="0"/>
      <w:divBdr>
        <w:top w:val="none" w:sz="0" w:space="0" w:color="auto"/>
        <w:left w:val="none" w:sz="0" w:space="0" w:color="auto"/>
        <w:bottom w:val="none" w:sz="0" w:space="0" w:color="auto"/>
        <w:right w:val="none" w:sz="0" w:space="0" w:color="auto"/>
      </w:divBdr>
    </w:div>
    <w:div w:id="1790734500">
      <w:bodyDiv w:val="1"/>
      <w:marLeft w:val="0"/>
      <w:marRight w:val="0"/>
      <w:marTop w:val="0"/>
      <w:marBottom w:val="0"/>
      <w:divBdr>
        <w:top w:val="none" w:sz="0" w:space="0" w:color="auto"/>
        <w:left w:val="none" w:sz="0" w:space="0" w:color="auto"/>
        <w:bottom w:val="none" w:sz="0" w:space="0" w:color="auto"/>
        <w:right w:val="none" w:sz="0" w:space="0" w:color="auto"/>
      </w:divBdr>
    </w:div>
    <w:div w:id="1809396151">
      <w:bodyDiv w:val="1"/>
      <w:marLeft w:val="0"/>
      <w:marRight w:val="0"/>
      <w:marTop w:val="0"/>
      <w:marBottom w:val="0"/>
      <w:divBdr>
        <w:top w:val="none" w:sz="0" w:space="0" w:color="auto"/>
        <w:left w:val="none" w:sz="0" w:space="0" w:color="auto"/>
        <w:bottom w:val="none" w:sz="0" w:space="0" w:color="auto"/>
        <w:right w:val="none" w:sz="0" w:space="0" w:color="auto"/>
      </w:divBdr>
    </w:div>
    <w:div w:id="1836727449">
      <w:bodyDiv w:val="1"/>
      <w:marLeft w:val="0"/>
      <w:marRight w:val="0"/>
      <w:marTop w:val="0"/>
      <w:marBottom w:val="0"/>
      <w:divBdr>
        <w:top w:val="none" w:sz="0" w:space="0" w:color="auto"/>
        <w:left w:val="none" w:sz="0" w:space="0" w:color="auto"/>
        <w:bottom w:val="none" w:sz="0" w:space="0" w:color="auto"/>
        <w:right w:val="none" w:sz="0" w:space="0" w:color="auto"/>
      </w:divBdr>
    </w:div>
    <w:div w:id="1840458847">
      <w:bodyDiv w:val="1"/>
      <w:marLeft w:val="0"/>
      <w:marRight w:val="0"/>
      <w:marTop w:val="0"/>
      <w:marBottom w:val="0"/>
      <w:divBdr>
        <w:top w:val="none" w:sz="0" w:space="0" w:color="auto"/>
        <w:left w:val="none" w:sz="0" w:space="0" w:color="auto"/>
        <w:bottom w:val="none" w:sz="0" w:space="0" w:color="auto"/>
        <w:right w:val="none" w:sz="0" w:space="0" w:color="auto"/>
      </w:divBdr>
    </w:div>
    <w:div w:id="1954435568">
      <w:bodyDiv w:val="1"/>
      <w:marLeft w:val="0"/>
      <w:marRight w:val="0"/>
      <w:marTop w:val="0"/>
      <w:marBottom w:val="0"/>
      <w:divBdr>
        <w:top w:val="none" w:sz="0" w:space="0" w:color="auto"/>
        <w:left w:val="none" w:sz="0" w:space="0" w:color="auto"/>
        <w:bottom w:val="none" w:sz="0" w:space="0" w:color="auto"/>
        <w:right w:val="none" w:sz="0" w:space="0" w:color="auto"/>
      </w:divBdr>
    </w:div>
    <w:div w:id="1976063609">
      <w:bodyDiv w:val="1"/>
      <w:marLeft w:val="0"/>
      <w:marRight w:val="0"/>
      <w:marTop w:val="0"/>
      <w:marBottom w:val="0"/>
      <w:divBdr>
        <w:top w:val="none" w:sz="0" w:space="0" w:color="auto"/>
        <w:left w:val="none" w:sz="0" w:space="0" w:color="auto"/>
        <w:bottom w:val="none" w:sz="0" w:space="0" w:color="auto"/>
        <w:right w:val="none" w:sz="0" w:space="0" w:color="auto"/>
      </w:divBdr>
    </w:div>
    <w:div w:id="2013798642">
      <w:bodyDiv w:val="1"/>
      <w:marLeft w:val="0"/>
      <w:marRight w:val="0"/>
      <w:marTop w:val="0"/>
      <w:marBottom w:val="0"/>
      <w:divBdr>
        <w:top w:val="none" w:sz="0" w:space="0" w:color="auto"/>
        <w:left w:val="none" w:sz="0" w:space="0" w:color="auto"/>
        <w:bottom w:val="none" w:sz="0" w:space="0" w:color="auto"/>
        <w:right w:val="none" w:sz="0" w:space="0" w:color="auto"/>
      </w:divBdr>
    </w:div>
    <w:div w:id="2065710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3DC634-4482-40F1-9772-1969B63299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1583</Words>
  <Characters>9028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10590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Hamidi-sepehr, Fatemeh</dc:creator>
  <cp:keywords>CTPClassification=CTP_NT</cp:keywords>
  <dc:description/>
  <cp:lastModifiedBy>Chatterjee, Debdeep</cp:lastModifiedBy>
  <cp:revision>2</cp:revision>
  <dcterms:created xsi:type="dcterms:W3CDTF">2019-03-30T06:03:00Z</dcterms:created>
  <dcterms:modified xsi:type="dcterms:W3CDTF">2019-03-30T06:03:00Z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f93e4c7d-0c6e-4b99-abfb-a78a69b77996</vt:lpwstr>
  </property>
  <property fmtid="{D5CDD505-2E9C-101B-9397-08002B2CF9AE}" pid="3" name="CTP_TimeStamp">
    <vt:lpwstr>2019-02-16 07:11:39Z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